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CB4" w:rsidRPr="003B1311" w:rsidRDefault="00684CB4" w:rsidP="00B57DE1">
      <w:pPr>
        <w:pStyle w:val="Header"/>
        <w:keepLines/>
        <w:tabs>
          <w:tab w:val="right" w:pos="10440"/>
          <w:tab w:val="right" w:pos="13323"/>
        </w:tabs>
        <w:rPr>
          <w:rFonts w:cs="Arial"/>
          <w:sz w:val="24"/>
          <w:szCs w:val="24"/>
          <w:lang w:eastAsia="zh-CN"/>
        </w:rPr>
      </w:pPr>
      <w:r w:rsidRPr="003B1311">
        <w:rPr>
          <w:rFonts w:cs="Arial"/>
          <w:sz w:val="24"/>
          <w:szCs w:val="24"/>
        </w:rPr>
        <w:t>3GPP TSG-RAN WG4 Meeting #</w:t>
      </w:r>
      <w:r w:rsidRPr="003B1311">
        <w:t xml:space="preserve"> </w:t>
      </w:r>
      <w:r w:rsidRPr="003B1311">
        <w:rPr>
          <w:rFonts w:cs="Arial"/>
          <w:sz w:val="24"/>
          <w:szCs w:val="24"/>
        </w:rPr>
        <w:t>97-e</w:t>
      </w:r>
      <w:r w:rsidRPr="003B1311" w:rsidDel="00277FAB">
        <w:rPr>
          <w:rFonts w:cs="Arial"/>
          <w:sz w:val="24"/>
          <w:szCs w:val="24"/>
        </w:rPr>
        <w:t xml:space="preserve"> </w:t>
      </w:r>
      <w:r w:rsidRPr="003B1311">
        <w:rPr>
          <w:rFonts w:cs="Arial"/>
          <w:sz w:val="24"/>
          <w:szCs w:val="24"/>
        </w:rPr>
        <w:tab/>
      </w:r>
      <w:bookmarkStart w:id="0" w:name="_GoBack"/>
      <w:r w:rsidR="003B1311" w:rsidRPr="003B1311">
        <w:rPr>
          <w:rFonts w:cs="Arial"/>
          <w:bCs/>
          <w:sz w:val="26"/>
          <w:szCs w:val="26"/>
        </w:rPr>
        <w:t>R4-2014831</w:t>
      </w:r>
      <w:bookmarkEnd w:id="0"/>
    </w:p>
    <w:p w:rsidR="00684CB4" w:rsidRDefault="00684CB4" w:rsidP="00684CB4">
      <w:pPr>
        <w:pStyle w:val="Header"/>
        <w:tabs>
          <w:tab w:val="right" w:pos="9781"/>
          <w:tab w:val="right" w:pos="13323"/>
        </w:tabs>
        <w:outlineLvl w:val="0"/>
        <w:rPr>
          <w:sz w:val="24"/>
          <w:szCs w:val="24"/>
          <w:lang w:eastAsia="zh-CN"/>
        </w:rPr>
      </w:pPr>
      <w:r w:rsidRPr="00314A07">
        <w:rPr>
          <w:sz w:val="24"/>
          <w:szCs w:val="24"/>
          <w:lang w:eastAsia="zh-CN"/>
        </w:rPr>
        <w:t>Electronic Meeting, 2-13 Nov., 2020</w:t>
      </w:r>
    </w:p>
    <w:p w:rsidR="00B57DE1" w:rsidRPr="00314A07" w:rsidRDefault="00B57DE1" w:rsidP="00684CB4">
      <w:pPr>
        <w:pStyle w:val="Header"/>
        <w:tabs>
          <w:tab w:val="right" w:pos="9781"/>
          <w:tab w:val="right" w:pos="13323"/>
        </w:tabs>
        <w:outlineLvl w:val="0"/>
        <w:rPr>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312F" w:rsidTr="00B57DE1">
        <w:tc>
          <w:tcPr>
            <w:tcW w:w="9641" w:type="dxa"/>
            <w:gridSpan w:val="9"/>
            <w:tcBorders>
              <w:top w:val="single" w:sz="4" w:space="0" w:color="auto"/>
              <w:left w:val="single" w:sz="4" w:space="0" w:color="auto"/>
              <w:right w:val="single" w:sz="4" w:space="0" w:color="auto"/>
            </w:tcBorders>
          </w:tcPr>
          <w:p w:rsidR="00B1312F" w:rsidRDefault="00B1312F" w:rsidP="00B57DE1">
            <w:pPr>
              <w:pStyle w:val="CRCoverPage"/>
              <w:spacing w:after="0"/>
              <w:jc w:val="right"/>
              <w:rPr>
                <w:i/>
                <w:noProof/>
              </w:rPr>
            </w:pPr>
            <w:r>
              <w:rPr>
                <w:i/>
                <w:noProof/>
                <w:sz w:val="14"/>
              </w:rPr>
              <w:t>CR-Form-v12.1</w:t>
            </w:r>
          </w:p>
        </w:tc>
      </w:tr>
      <w:tr w:rsidR="00B1312F" w:rsidTr="00B57DE1">
        <w:tc>
          <w:tcPr>
            <w:tcW w:w="9641" w:type="dxa"/>
            <w:gridSpan w:val="9"/>
            <w:tcBorders>
              <w:left w:val="single" w:sz="4" w:space="0" w:color="auto"/>
              <w:right w:val="single" w:sz="4" w:space="0" w:color="auto"/>
            </w:tcBorders>
          </w:tcPr>
          <w:p w:rsidR="00B1312F" w:rsidRDefault="00B1312F" w:rsidP="00B57DE1">
            <w:pPr>
              <w:pStyle w:val="CRCoverPage"/>
              <w:spacing w:after="0"/>
              <w:jc w:val="center"/>
              <w:rPr>
                <w:noProof/>
              </w:rPr>
            </w:pPr>
            <w:r>
              <w:rPr>
                <w:b/>
                <w:noProof/>
                <w:sz w:val="32"/>
              </w:rPr>
              <w:t>CHANGE REQUEST</w:t>
            </w:r>
          </w:p>
        </w:tc>
      </w:tr>
      <w:tr w:rsidR="00B1312F" w:rsidTr="00B57DE1">
        <w:tc>
          <w:tcPr>
            <w:tcW w:w="9641" w:type="dxa"/>
            <w:gridSpan w:val="9"/>
            <w:tcBorders>
              <w:left w:val="single" w:sz="4" w:space="0" w:color="auto"/>
              <w:right w:val="single" w:sz="4" w:space="0" w:color="auto"/>
            </w:tcBorders>
          </w:tcPr>
          <w:p w:rsidR="00B1312F" w:rsidRDefault="00B1312F" w:rsidP="00B57DE1">
            <w:pPr>
              <w:pStyle w:val="CRCoverPage"/>
              <w:spacing w:after="0"/>
              <w:rPr>
                <w:noProof/>
                <w:sz w:val="8"/>
                <w:szCs w:val="8"/>
              </w:rPr>
            </w:pPr>
          </w:p>
        </w:tc>
      </w:tr>
      <w:tr w:rsidR="00B1312F" w:rsidTr="00B57DE1">
        <w:tc>
          <w:tcPr>
            <w:tcW w:w="142" w:type="dxa"/>
            <w:tcBorders>
              <w:left w:val="single" w:sz="4" w:space="0" w:color="auto"/>
            </w:tcBorders>
          </w:tcPr>
          <w:p w:rsidR="00B1312F" w:rsidRDefault="00B1312F" w:rsidP="00B57DE1">
            <w:pPr>
              <w:pStyle w:val="CRCoverPage"/>
              <w:spacing w:after="0"/>
              <w:jc w:val="right"/>
              <w:rPr>
                <w:noProof/>
              </w:rPr>
            </w:pPr>
          </w:p>
        </w:tc>
        <w:tc>
          <w:tcPr>
            <w:tcW w:w="1559" w:type="dxa"/>
            <w:shd w:val="pct30" w:color="FFFF00" w:fill="auto"/>
          </w:tcPr>
          <w:p w:rsidR="00B1312F" w:rsidRPr="00A34930" w:rsidRDefault="00B57DE1" w:rsidP="00B57DE1">
            <w:pPr>
              <w:pStyle w:val="CRCoverPage"/>
              <w:spacing w:after="0"/>
              <w:jc w:val="right"/>
              <w:rPr>
                <w:b/>
                <w:bCs/>
                <w:noProof/>
                <w:sz w:val="28"/>
                <w:szCs w:val="28"/>
              </w:rPr>
            </w:pPr>
            <w:r>
              <w:rPr>
                <w:b/>
                <w:bCs/>
                <w:noProof/>
                <w:sz w:val="28"/>
                <w:szCs w:val="28"/>
              </w:rPr>
              <w:t>38.101-3</w:t>
            </w:r>
          </w:p>
        </w:tc>
        <w:tc>
          <w:tcPr>
            <w:tcW w:w="709" w:type="dxa"/>
          </w:tcPr>
          <w:p w:rsidR="00B1312F" w:rsidRDefault="00B1312F" w:rsidP="00B57DE1">
            <w:pPr>
              <w:pStyle w:val="CRCoverPage"/>
              <w:spacing w:after="0"/>
              <w:jc w:val="center"/>
              <w:rPr>
                <w:noProof/>
              </w:rPr>
            </w:pPr>
            <w:r>
              <w:rPr>
                <w:b/>
                <w:noProof/>
                <w:sz w:val="28"/>
              </w:rPr>
              <w:t>CR</w:t>
            </w:r>
          </w:p>
        </w:tc>
        <w:tc>
          <w:tcPr>
            <w:tcW w:w="1276" w:type="dxa"/>
            <w:shd w:val="pct30" w:color="FFFF00" w:fill="auto"/>
          </w:tcPr>
          <w:p w:rsidR="00B1312F" w:rsidRPr="00A34930" w:rsidRDefault="00B1312F" w:rsidP="00B57DE1">
            <w:pPr>
              <w:pStyle w:val="CRCoverPage"/>
              <w:spacing w:after="0"/>
              <w:rPr>
                <w:b/>
                <w:bCs/>
                <w:noProof/>
                <w:sz w:val="28"/>
                <w:szCs w:val="28"/>
              </w:rPr>
            </w:pPr>
          </w:p>
        </w:tc>
        <w:tc>
          <w:tcPr>
            <w:tcW w:w="709" w:type="dxa"/>
          </w:tcPr>
          <w:p w:rsidR="00B1312F" w:rsidRDefault="00B1312F" w:rsidP="00B57DE1">
            <w:pPr>
              <w:pStyle w:val="CRCoverPage"/>
              <w:tabs>
                <w:tab w:val="right" w:pos="625"/>
              </w:tabs>
              <w:spacing w:after="0"/>
              <w:jc w:val="center"/>
              <w:rPr>
                <w:noProof/>
              </w:rPr>
            </w:pPr>
            <w:r>
              <w:rPr>
                <w:b/>
                <w:bCs/>
                <w:noProof/>
                <w:sz w:val="28"/>
              </w:rPr>
              <w:t>rev</w:t>
            </w:r>
          </w:p>
        </w:tc>
        <w:tc>
          <w:tcPr>
            <w:tcW w:w="992" w:type="dxa"/>
            <w:shd w:val="pct30" w:color="FFFF00" w:fill="auto"/>
          </w:tcPr>
          <w:p w:rsidR="00B1312F" w:rsidRPr="00A34930" w:rsidRDefault="00B1312F" w:rsidP="00B57DE1">
            <w:pPr>
              <w:pStyle w:val="CRCoverPage"/>
              <w:spacing w:after="0"/>
              <w:jc w:val="center"/>
              <w:rPr>
                <w:b/>
                <w:bCs/>
                <w:noProof/>
                <w:sz w:val="24"/>
                <w:szCs w:val="24"/>
              </w:rPr>
            </w:pPr>
            <w:r w:rsidRPr="00A34930">
              <w:rPr>
                <w:b/>
                <w:bCs/>
                <w:sz w:val="24"/>
                <w:szCs w:val="24"/>
              </w:rPr>
              <w:t>-</w:t>
            </w:r>
          </w:p>
        </w:tc>
        <w:tc>
          <w:tcPr>
            <w:tcW w:w="2410" w:type="dxa"/>
          </w:tcPr>
          <w:p w:rsidR="00B1312F" w:rsidRDefault="00B1312F" w:rsidP="00B57D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1312F" w:rsidRPr="00A34930" w:rsidRDefault="00B57DE1" w:rsidP="00B57DE1">
            <w:pPr>
              <w:pStyle w:val="CRCoverPage"/>
              <w:spacing w:after="0"/>
              <w:jc w:val="center"/>
              <w:rPr>
                <w:b/>
                <w:bCs/>
                <w:noProof/>
                <w:sz w:val="28"/>
                <w:szCs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rFonts w:hint="eastAsia"/>
                <w:b/>
                <w:noProof/>
                <w:sz w:val="28"/>
                <w:lang w:eastAsia="zh-TW"/>
              </w:rPr>
              <w:t>6</w:t>
            </w:r>
            <w:r>
              <w:rPr>
                <w:b/>
                <w:noProof/>
                <w:sz w:val="28"/>
              </w:rPr>
              <w:t>.5.</w:t>
            </w:r>
            <w:r>
              <w:rPr>
                <w:b/>
                <w:noProof/>
                <w:sz w:val="28"/>
              </w:rPr>
              <w:fldChar w:fldCharType="end"/>
            </w:r>
            <w:r>
              <w:rPr>
                <w:b/>
                <w:noProof/>
                <w:sz w:val="28"/>
              </w:rPr>
              <w:t>0</w:t>
            </w:r>
          </w:p>
        </w:tc>
        <w:tc>
          <w:tcPr>
            <w:tcW w:w="143" w:type="dxa"/>
            <w:tcBorders>
              <w:right w:val="single" w:sz="4" w:space="0" w:color="auto"/>
            </w:tcBorders>
          </w:tcPr>
          <w:p w:rsidR="00B1312F" w:rsidRDefault="00B1312F" w:rsidP="00B57DE1">
            <w:pPr>
              <w:pStyle w:val="CRCoverPage"/>
              <w:spacing w:after="0"/>
              <w:rPr>
                <w:noProof/>
              </w:rPr>
            </w:pPr>
          </w:p>
        </w:tc>
      </w:tr>
      <w:tr w:rsidR="00B1312F" w:rsidTr="00B57DE1">
        <w:tc>
          <w:tcPr>
            <w:tcW w:w="9641" w:type="dxa"/>
            <w:gridSpan w:val="9"/>
            <w:tcBorders>
              <w:left w:val="single" w:sz="4" w:space="0" w:color="auto"/>
              <w:right w:val="single" w:sz="4" w:space="0" w:color="auto"/>
            </w:tcBorders>
          </w:tcPr>
          <w:p w:rsidR="00B1312F" w:rsidRDefault="00B1312F" w:rsidP="00B57DE1">
            <w:pPr>
              <w:pStyle w:val="CRCoverPage"/>
              <w:spacing w:after="0"/>
              <w:rPr>
                <w:noProof/>
              </w:rPr>
            </w:pPr>
          </w:p>
        </w:tc>
      </w:tr>
      <w:tr w:rsidR="00B1312F" w:rsidTr="00B57DE1">
        <w:tc>
          <w:tcPr>
            <w:tcW w:w="9641" w:type="dxa"/>
            <w:gridSpan w:val="9"/>
            <w:tcBorders>
              <w:top w:val="single" w:sz="4" w:space="0" w:color="auto"/>
            </w:tcBorders>
          </w:tcPr>
          <w:p w:rsidR="00B1312F" w:rsidRPr="00F25D98" w:rsidRDefault="00B1312F" w:rsidP="00B57DE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1312F" w:rsidTr="00B57DE1">
        <w:tc>
          <w:tcPr>
            <w:tcW w:w="9641" w:type="dxa"/>
            <w:gridSpan w:val="9"/>
          </w:tcPr>
          <w:p w:rsidR="00B1312F" w:rsidRDefault="00B1312F" w:rsidP="00B57DE1">
            <w:pPr>
              <w:pStyle w:val="CRCoverPage"/>
              <w:spacing w:after="0"/>
              <w:rPr>
                <w:noProof/>
                <w:sz w:val="8"/>
                <w:szCs w:val="8"/>
              </w:rPr>
            </w:pPr>
          </w:p>
        </w:tc>
      </w:tr>
    </w:tbl>
    <w:p w:rsidR="00B1312F" w:rsidRDefault="00B1312F" w:rsidP="00B131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312F" w:rsidTr="00B57DE1">
        <w:tc>
          <w:tcPr>
            <w:tcW w:w="2835" w:type="dxa"/>
          </w:tcPr>
          <w:p w:rsidR="00B1312F" w:rsidRDefault="00B1312F" w:rsidP="00B57DE1">
            <w:pPr>
              <w:pStyle w:val="CRCoverPage"/>
              <w:tabs>
                <w:tab w:val="right" w:pos="2751"/>
              </w:tabs>
              <w:spacing w:after="0"/>
              <w:rPr>
                <w:b/>
                <w:i/>
                <w:noProof/>
              </w:rPr>
            </w:pPr>
            <w:r>
              <w:rPr>
                <w:b/>
                <w:i/>
                <w:noProof/>
              </w:rPr>
              <w:t>Proposed change affects:</w:t>
            </w:r>
          </w:p>
        </w:tc>
        <w:tc>
          <w:tcPr>
            <w:tcW w:w="1418" w:type="dxa"/>
          </w:tcPr>
          <w:p w:rsidR="00B1312F" w:rsidRDefault="00B1312F" w:rsidP="00B57D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312F" w:rsidRDefault="00B1312F" w:rsidP="00B57DE1">
            <w:pPr>
              <w:pStyle w:val="CRCoverPage"/>
              <w:spacing w:after="0"/>
              <w:jc w:val="center"/>
              <w:rPr>
                <w:b/>
                <w:caps/>
                <w:noProof/>
              </w:rPr>
            </w:pPr>
          </w:p>
        </w:tc>
        <w:tc>
          <w:tcPr>
            <w:tcW w:w="709" w:type="dxa"/>
            <w:tcBorders>
              <w:left w:val="single" w:sz="4" w:space="0" w:color="auto"/>
            </w:tcBorders>
          </w:tcPr>
          <w:p w:rsidR="00B1312F" w:rsidRDefault="00B1312F" w:rsidP="00B57D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312F" w:rsidRDefault="00556739" w:rsidP="00B57DE1">
            <w:pPr>
              <w:pStyle w:val="CRCoverPage"/>
              <w:spacing w:after="0"/>
              <w:jc w:val="center"/>
              <w:rPr>
                <w:b/>
                <w:caps/>
                <w:noProof/>
              </w:rPr>
            </w:pPr>
            <w:r>
              <w:rPr>
                <w:b/>
                <w:caps/>
                <w:noProof/>
              </w:rPr>
              <w:t>x</w:t>
            </w:r>
          </w:p>
        </w:tc>
        <w:tc>
          <w:tcPr>
            <w:tcW w:w="2126" w:type="dxa"/>
          </w:tcPr>
          <w:p w:rsidR="00B1312F" w:rsidRDefault="00B1312F" w:rsidP="00B57D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312F" w:rsidRDefault="00B1312F" w:rsidP="00B57DE1">
            <w:pPr>
              <w:pStyle w:val="CRCoverPage"/>
              <w:spacing w:after="0"/>
              <w:jc w:val="center"/>
              <w:rPr>
                <w:b/>
                <w:caps/>
                <w:noProof/>
              </w:rPr>
            </w:pPr>
          </w:p>
        </w:tc>
        <w:tc>
          <w:tcPr>
            <w:tcW w:w="1418" w:type="dxa"/>
            <w:tcBorders>
              <w:left w:val="nil"/>
            </w:tcBorders>
          </w:tcPr>
          <w:p w:rsidR="00B1312F" w:rsidRDefault="00B1312F" w:rsidP="00B57D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312F" w:rsidRDefault="00B1312F" w:rsidP="00B57DE1">
            <w:pPr>
              <w:pStyle w:val="CRCoverPage"/>
              <w:spacing w:after="0"/>
              <w:jc w:val="center"/>
              <w:rPr>
                <w:b/>
                <w:bCs/>
                <w:caps/>
                <w:noProof/>
              </w:rPr>
            </w:pPr>
          </w:p>
        </w:tc>
      </w:tr>
    </w:tbl>
    <w:p w:rsidR="00B1312F" w:rsidRDefault="00B1312F" w:rsidP="00B131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312F" w:rsidTr="00B57DE1">
        <w:tc>
          <w:tcPr>
            <w:tcW w:w="9640" w:type="dxa"/>
            <w:gridSpan w:val="11"/>
          </w:tcPr>
          <w:p w:rsidR="00B1312F" w:rsidRDefault="00B1312F" w:rsidP="00B57DE1">
            <w:pPr>
              <w:pStyle w:val="CRCoverPage"/>
              <w:spacing w:after="0"/>
              <w:rPr>
                <w:noProof/>
                <w:sz w:val="8"/>
                <w:szCs w:val="8"/>
              </w:rPr>
            </w:pPr>
          </w:p>
        </w:tc>
      </w:tr>
      <w:tr w:rsidR="00B1312F" w:rsidTr="00B57DE1">
        <w:tc>
          <w:tcPr>
            <w:tcW w:w="1843" w:type="dxa"/>
            <w:tcBorders>
              <w:top w:val="single" w:sz="4" w:space="0" w:color="auto"/>
              <w:left w:val="single" w:sz="4" w:space="0" w:color="auto"/>
            </w:tcBorders>
          </w:tcPr>
          <w:p w:rsidR="00B1312F" w:rsidRDefault="00B1312F" w:rsidP="00B57D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1312F" w:rsidRDefault="00B57DE1" w:rsidP="006F1B1E">
            <w:pPr>
              <w:pStyle w:val="CRCoverPage"/>
              <w:spacing w:after="0"/>
              <w:ind w:left="100"/>
              <w:rPr>
                <w:noProof/>
              </w:rPr>
            </w:pPr>
            <w:r>
              <w:t xml:space="preserve">Draft CR to 38.101-3: </w:t>
            </w:r>
            <w:r w:rsidR="006408EB">
              <w:t xml:space="preserve">Error correction </w:t>
            </w:r>
            <w:r w:rsidR="00773FF6">
              <w:t xml:space="preserve">of </w:t>
            </w:r>
            <w:r w:rsidR="00AF1C44">
              <w:t>EN-</w:t>
            </w:r>
            <w:r w:rsidR="006F1B1E">
              <w:t>DC</w:t>
            </w:r>
            <w:r>
              <w:t xml:space="preserve"> configurations</w:t>
            </w:r>
          </w:p>
        </w:tc>
      </w:tr>
      <w:tr w:rsidR="00B1312F" w:rsidTr="00B57DE1">
        <w:tc>
          <w:tcPr>
            <w:tcW w:w="1843" w:type="dxa"/>
            <w:tcBorders>
              <w:left w:val="single" w:sz="4" w:space="0" w:color="auto"/>
            </w:tcBorders>
          </w:tcPr>
          <w:p w:rsidR="00B1312F" w:rsidRDefault="00B1312F" w:rsidP="00B57DE1">
            <w:pPr>
              <w:pStyle w:val="CRCoverPage"/>
              <w:spacing w:after="0"/>
              <w:rPr>
                <w:b/>
                <w:i/>
                <w:noProof/>
                <w:sz w:val="8"/>
                <w:szCs w:val="8"/>
              </w:rPr>
            </w:pPr>
          </w:p>
        </w:tc>
        <w:tc>
          <w:tcPr>
            <w:tcW w:w="7797" w:type="dxa"/>
            <w:gridSpan w:val="10"/>
            <w:tcBorders>
              <w:right w:val="single" w:sz="4" w:space="0" w:color="auto"/>
            </w:tcBorders>
          </w:tcPr>
          <w:p w:rsidR="00B1312F" w:rsidRDefault="00B1312F" w:rsidP="00B57DE1">
            <w:pPr>
              <w:pStyle w:val="CRCoverPage"/>
              <w:spacing w:after="0"/>
              <w:rPr>
                <w:noProof/>
                <w:sz w:val="8"/>
                <w:szCs w:val="8"/>
              </w:rPr>
            </w:pPr>
          </w:p>
        </w:tc>
      </w:tr>
      <w:tr w:rsidR="00B1312F" w:rsidTr="00B57DE1">
        <w:tc>
          <w:tcPr>
            <w:tcW w:w="1843" w:type="dxa"/>
            <w:tcBorders>
              <w:left w:val="single" w:sz="4" w:space="0" w:color="auto"/>
            </w:tcBorders>
          </w:tcPr>
          <w:p w:rsidR="00B1312F" w:rsidRDefault="00B1312F" w:rsidP="00B57D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1312F" w:rsidRDefault="00061D4E" w:rsidP="00B57DE1">
            <w:pPr>
              <w:pStyle w:val="CRCoverPage"/>
              <w:spacing w:after="0"/>
              <w:ind w:left="100"/>
              <w:rPr>
                <w:noProof/>
              </w:rPr>
            </w:pPr>
            <w:r>
              <w:rPr>
                <w:noProof/>
              </w:rPr>
              <w:t>Verizon</w:t>
            </w:r>
          </w:p>
        </w:tc>
      </w:tr>
      <w:tr w:rsidR="00B1312F" w:rsidTr="00B57DE1">
        <w:tc>
          <w:tcPr>
            <w:tcW w:w="1843" w:type="dxa"/>
            <w:tcBorders>
              <w:left w:val="single" w:sz="4" w:space="0" w:color="auto"/>
            </w:tcBorders>
          </w:tcPr>
          <w:p w:rsidR="00B1312F" w:rsidRDefault="00B1312F" w:rsidP="00B57D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1312F" w:rsidRDefault="00B1312F" w:rsidP="00B57DE1">
            <w:pPr>
              <w:pStyle w:val="CRCoverPage"/>
              <w:spacing w:after="0"/>
              <w:ind w:left="100"/>
              <w:rPr>
                <w:noProof/>
              </w:rPr>
            </w:pPr>
            <w:r>
              <w:t>R4</w:t>
            </w:r>
          </w:p>
        </w:tc>
      </w:tr>
      <w:tr w:rsidR="00B1312F" w:rsidTr="00B57DE1">
        <w:tc>
          <w:tcPr>
            <w:tcW w:w="1843" w:type="dxa"/>
            <w:tcBorders>
              <w:left w:val="single" w:sz="4" w:space="0" w:color="auto"/>
            </w:tcBorders>
          </w:tcPr>
          <w:p w:rsidR="00B1312F" w:rsidRDefault="00B1312F" w:rsidP="00B57DE1">
            <w:pPr>
              <w:pStyle w:val="CRCoverPage"/>
              <w:spacing w:after="0"/>
              <w:rPr>
                <w:b/>
                <w:i/>
                <w:noProof/>
                <w:sz w:val="8"/>
                <w:szCs w:val="8"/>
              </w:rPr>
            </w:pPr>
          </w:p>
        </w:tc>
        <w:tc>
          <w:tcPr>
            <w:tcW w:w="7797" w:type="dxa"/>
            <w:gridSpan w:val="10"/>
            <w:tcBorders>
              <w:right w:val="single" w:sz="4" w:space="0" w:color="auto"/>
            </w:tcBorders>
          </w:tcPr>
          <w:p w:rsidR="00B1312F" w:rsidRDefault="00B1312F" w:rsidP="00B57DE1">
            <w:pPr>
              <w:pStyle w:val="CRCoverPage"/>
              <w:spacing w:after="0"/>
              <w:rPr>
                <w:noProof/>
                <w:sz w:val="8"/>
                <w:szCs w:val="8"/>
              </w:rPr>
            </w:pPr>
          </w:p>
        </w:tc>
      </w:tr>
      <w:tr w:rsidR="00B1312F" w:rsidTr="00B57DE1">
        <w:tc>
          <w:tcPr>
            <w:tcW w:w="1843" w:type="dxa"/>
            <w:tcBorders>
              <w:left w:val="single" w:sz="4" w:space="0" w:color="auto"/>
            </w:tcBorders>
          </w:tcPr>
          <w:p w:rsidR="00B1312F" w:rsidRDefault="00B1312F" w:rsidP="00B57DE1">
            <w:pPr>
              <w:pStyle w:val="CRCoverPage"/>
              <w:tabs>
                <w:tab w:val="right" w:pos="1759"/>
              </w:tabs>
              <w:spacing w:after="0"/>
              <w:rPr>
                <w:b/>
                <w:i/>
                <w:noProof/>
              </w:rPr>
            </w:pPr>
            <w:r>
              <w:rPr>
                <w:b/>
                <w:i/>
                <w:noProof/>
              </w:rPr>
              <w:t>Work item code:</w:t>
            </w:r>
          </w:p>
        </w:tc>
        <w:tc>
          <w:tcPr>
            <w:tcW w:w="3686" w:type="dxa"/>
            <w:gridSpan w:val="5"/>
            <w:shd w:val="pct30" w:color="FFFF00" w:fill="auto"/>
          </w:tcPr>
          <w:p w:rsidR="00B1312F" w:rsidRDefault="00E60A2D" w:rsidP="00B57DE1">
            <w:pPr>
              <w:pStyle w:val="CRCoverPage"/>
              <w:spacing w:after="0"/>
              <w:ind w:left="100"/>
              <w:rPr>
                <w:noProof/>
              </w:rPr>
            </w:pPr>
            <w:r w:rsidRPr="00E60A2D">
              <w:rPr>
                <w:lang w:eastAsia="ja-JP"/>
              </w:rPr>
              <w:t>DC_R17_2BLTE_1BNR_3DL2UL</w:t>
            </w:r>
          </w:p>
        </w:tc>
        <w:tc>
          <w:tcPr>
            <w:tcW w:w="567" w:type="dxa"/>
            <w:tcBorders>
              <w:left w:val="nil"/>
            </w:tcBorders>
          </w:tcPr>
          <w:p w:rsidR="00B1312F" w:rsidRDefault="00B1312F" w:rsidP="00B57DE1">
            <w:pPr>
              <w:pStyle w:val="CRCoverPage"/>
              <w:spacing w:after="0"/>
              <w:ind w:right="100"/>
              <w:rPr>
                <w:noProof/>
              </w:rPr>
            </w:pPr>
          </w:p>
        </w:tc>
        <w:tc>
          <w:tcPr>
            <w:tcW w:w="1417" w:type="dxa"/>
            <w:gridSpan w:val="3"/>
            <w:tcBorders>
              <w:left w:val="nil"/>
            </w:tcBorders>
          </w:tcPr>
          <w:p w:rsidR="00B1312F" w:rsidRDefault="00B1312F" w:rsidP="00B57DE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1312F" w:rsidRDefault="00061D4E" w:rsidP="00061D4E">
            <w:pPr>
              <w:pStyle w:val="CRCoverPage"/>
              <w:spacing w:after="0"/>
              <w:ind w:left="100"/>
              <w:rPr>
                <w:noProof/>
              </w:rPr>
            </w:pPr>
            <w:r>
              <w:t>2020-11-02</w:t>
            </w:r>
          </w:p>
        </w:tc>
      </w:tr>
      <w:tr w:rsidR="00B1312F" w:rsidTr="00B57DE1">
        <w:tc>
          <w:tcPr>
            <w:tcW w:w="1843" w:type="dxa"/>
            <w:tcBorders>
              <w:left w:val="single" w:sz="4" w:space="0" w:color="auto"/>
            </w:tcBorders>
          </w:tcPr>
          <w:p w:rsidR="00B1312F" w:rsidRDefault="00B1312F" w:rsidP="00B57DE1">
            <w:pPr>
              <w:pStyle w:val="CRCoverPage"/>
              <w:spacing w:after="0"/>
              <w:rPr>
                <w:b/>
                <w:i/>
                <w:noProof/>
                <w:sz w:val="8"/>
                <w:szCs w:val="8"/>
              </w:rPr>
            </w:pPr>
          </w:p>
        </w:tc>
        <w:tc>
          <w:tcPr>
            <w:tcW w:w="1986" w:type="dxa"/>
            <w:gridSpan w:val="4"/>
          </w:tcPr>
          <w:p w:rsidR="00B1312F" w:rsidRDefault="00B1312F" w:rsidP="00B57DE1">
            <w:pPr>
              <w:pStyle w:val="CRCoverPage"/>
              <w:spacing w:after="0"/>
              <w:rPr>
                <w:noProof/>
                <w:sz w:val="8"/>
                <w:szCs w:val="8"/>
              </w:rPr>
            </w:pPr>
          </w:p>
        </w:tc>
        <w:tc>
          <w:tcPr>
            <w:tcW w:w="2267" w:type="dxa"/>
            <w:gridSpan w:val="2"/>
          </w:tcPr>
          <w:p w:rsidR="00B1312F" w:rsidRDefault="00B1312F" w:rsidP="00B57DE1">
            <w:pPr>
              <w:pStyle w:val="CRCoverPage"/>
              <w:spacing w:after="0"/>
              <w:rPr>
                <w:noProof/>
                <w:sz w:val="8"/>
                <w:szCs w:val="8"/>
              </w:rPr>
            </w:pPr>
          </w:p>
        </w:tc>
        <w:tc>
          <w:tcPr>
            <w:tcW w:w="1417" w:type="dxa"/>
            <w:gridSpan w:val="3"/>
          </w:tcPr>
          <w:p w:rsidR="00B1312F" w:rsidRDefault="00B1312F" w:rsidP="00B57DE1">
            <w:pPr>
              <w:pStyle w:val="CRCoverPage"/>
              <w:spacing w:after="0"/>
              <w:rPr>
                <w:noProof/>
                <w:sz w:val="8"/>
                <w:szCs w:val="8"/>
              </w:rPr>
            </w:pPr>
          </w:p>
        </w:tc>
        <w:tc>
          <w:tcPr>
            <w:tcW w:w="2127" w:type="dxa"/>
            <w:tcBorders>
              <w:right w:val="single" w:sz="4" w:space="0" w:color="auto"/>
            </w:tcBorders>
          </w:tcPr>
          <w:p w:rsidR="00B1312F" w:rsidRDefault="00B1312F" w:rsidP="00B57DE1">
            <w:pPr>
              <w:pStyle w:val="CRCoverPage"/>
              <w:spacing w:after="0"/>
              <w:rPr>
                <w:noProof/>
                <w:sz w:val="8"/>
                <w:szCs w:val="8"/>
              </w:rPr>
            </w:pPr>
          </w:p>
        </w:tc>
      </w:tr>
      <w:tr w:rsidR="00B1312F" w:rsidTr="00B57DE1">
        <w:trPr>
          <w:cantSplit/>
        </w:trPr>
        <w:tc>
          <w:tcPr>
            <w:tcW w:w="1843" w:type="dxa"/>
            <w:tcBorders>
              <w:left w:val="single" w:sz="4" w:space="0" w:color="auto"/>
            </w:tcBorders>
          </w:tcPr>
          <w:p w:rsidR="00B1312F" w:rsidRDefault="00B1312F" w:rsidP="00B57DE1">
            <w:pPr>
              <w:pStyle w:val="CRCoverPage"/>
              <w:tabs>
                <w:tab w:val="right" w:pos="1759"/>
              </w:tabs>
              <w:spacing w:after="0"/>
              <w:rPr>
                <w:b/>
                <w:i/>
                <w:noProof/>
              </w:rPr>
            </w:pPr>
            <w:r>
              <w:rPr>
                <w:b/>
                <w:i/>
                <w:noProof/>
              </w:rPr>
              <w:t>Category:</w:t>
            </w:r>
          </w:p>
        </w:tc>
        <w:tc>
          <w:tcPr>
            <w:tcW w:w="851" w:type="dxa"/>
            <w:shd w:val="pct30" w:color="FFFF00" w:fill="auto"/>
          </w:tcPr>
          <w:p w:rsidR="00B1312F" w:rsidRPr="00A34930" w:rsidRDefault="00061D4E" w:rsidP="00B57DE1">
            <w:pPr>
              <w:pStyle w:val="CRCoverPage"/>
              <w:spacing w:after="0"/>
              <w:ind w:left="100" w:right="-609"/>
              <w:rPr>
                <w:b/>
                <w:bCs/>
                <w:noProof/>
              </w:rPr>
            </w:pPr>
            <w:r>
              <w:rPr>
                <w:b/>
                <w:bCs/>
                <w:noProof/>
              </w:rPr>
              <w:t>F</w:t>
            </w:r>
          </w:p>
        </w:tc>
        <w:tc>
          <w:tcPr>
            <w:tcW w:w="3402" w:type="dxa"/>
            <w:gridSpan w:val="5"/>
            <w:tcBorders>
              <w:left w:val="nil"/>
            </w:tcBorders>
          </w:tcPr>
          <w:p w:rsidR="00B1312F" w:rsidRDefault="00B1312F" w:rsidP="00B57DE1">
            <w:pPr>
              <w:pStyle w:val="CRCoverPage"/>
              <w:spacing w:after="0"/>
              <w:rPr>
                <w:noProof/>
              </w:rPr>
            </w:pPr>
          </w:p>
        </w:tc>
        <w:tc>
          <w:tcPr>
            <w:tcW w:w="1417" w:type="dxa"/>
            <w:gridSpan w:val="3"/>
            <w:tcBorders>
              <w:left w:val="nil"/>
            </w:tcBorders>
          </w:tcPr>
          <w:p w:rsidR="00B1312F" w:rsidRDefault="00B1312F" w:rsidP="00B57D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1312F" w:rsidRDefault="00061D4E" w:rsidP="00E60A2D">
            <w:pPr>
              <w:pStyle w:val="CRCoverPage"/>
              <w:spacing w:after="0"/>
              <w:ind w:left="100"/>
              <w:rPr>
                <w:noProof/>
              </w:rPr>
            </w:pPr>
            <w:r>
              <w:t>Rel-</w:t>
            </w:r>
            <w:r w:rsidR="00E60A2D">
              <w:t>17</w:t>
            </w:r>
          </w:p>
        </w:tc>
      </w:tr>
      <w:tr w:rsidR="00B1312F" w:rsidTr="00B57DE1">
        <w:tc>
          <w:tcPr>
            <w:tcW w:w="1843" w:type="dxa"/>
            <w:tcBorders>
              <w:left w:val="single" w:sz="4" w:space="0" w:color="auto"/>
              <w:bottom w:val="single" w:sz="4" w:space="0" w:color="auto"/>
            </w:tcBorders>
          </w:tcPr>
          <w:p w:rsidR="00B1312F" w:rsidRDefault="00B1312F" w:rsidP="00B57DE1">
            <w:pPr>
              <w:pStyle w:val="CRCoverPage"/>
              <w:spacing w:after="0"/>
              <w:rPr>
                <w:b/>
                <w:i/>
                <w:noProof/>
              </w:rPr>
            </w:pPr>
          </w:p>
        </w:tc>
        <w:tc>
          <w:tcPr>
            <w:tcW w:w="4677" w:type="dxa"/>
            <w:gridSpan w:val="8"/>
            <w:tcBorders>
              <w:bottom w:val="single" w:sz="4" w:space="0" w:color="auto"/>
            </w:tcBorders>
          </w:tcPr>
          <w:p w:rsidR="00B1312F" w:rsidRDefault="00B1312F" w:rsidP="00B57D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312F" w:rsidRDefault="00B1312F" w:rsidP="00B57DE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312F" w:rsidRPr="007C2097" w:rsidRDefault="00B1312F" w:rsidP="00B57D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312F" w:rsidTr="00B57DE1">
        <w:tc>
          <w:tcPr>
            <w:tcW w:w="1843" w:type="dxa"/>
          </w:tcPr>
          <w:p w:rsidR="00B1312F" w:rsidRDefault="00B1312F" w:rsidP="00B57DE1">
            <w:pPr>
              <w:pStyle w:val="CRCoverPage"/>
              <w:spacing w:after="0"/>
              <w:rPr>
                <w:b/>
                <w:i/>
                <w:noProof/>
                <w:sz w:val="8"/>
                <w:szCs w:val="8"/>
              </w:rPr>
            </w:pPr>
          </w:p>
        </w:tc>
        <w:tc>
          <w:tcPr>
            <w:tcW w:w="7797" w:type="dxa"/>
            <w:gridSpan w:val="10"/>
          </w:tcPr>
          <w:p w:rsidR="00B1312F" w:rsidRDefault="00B1312F" w:rsidP="00B57DE1">
            <w:pPr>
              <w:pStyle w:val="CRCoverPage"/>
              <w:spacing w:after="0"/>
              <w:rPr>
                <w:noProof/>
                <w:sz w:val="8"/>
                <w:szCs w:val="8"/>
              </w:rPr>
            </w:pPr>
          </w:p>
        </w:tc>
      </w:tr>
      <w:tr w:rsidR="00B1312F" w:rsidTr="00B57DE1">
        <w:tc>
          <w:tcPr>
            <w:tcW w:w="2694" w:type="dxa"/>
            <w:gridSpan w:val="2"/>
            <w:tcBorders>
              <w:top w:val="single" w:sz="4" w:space="0" w:color="auto"/>
              <w:left w:val="single" w:sz="4" w:space="0" w:color="auto"/>
            </w:tcBorders>
          </w:tcPr>
          <w:p w:rsidR="00B1312F" w:rsidRDefault="00B1312F" w:rsidP="00B57D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1D4E" w:rsidRDefault="00061D4E" w:rsidP="00B57DE1">
            <w:pPr>
              <w:pStyle w:val="CRCoverPage"/>
              <w:spacing w:after="0"/>
              <w:ind w:left="100"/>
              <w:rPr>
                <w:noProof/>
              </w:rPr>
            </w:pPr>
            <w:r>
              <w:rPr>
                <w:noProof/>
              </w:rPr>
              <w:t xml:space="preserve">The LTE_48B </w:t>
            </w:r>
            <w:r w:rsidR="004E2A90">
              <w:rPr>
                <w:noProof/>
              </w:rPr>
              <w:t xml:space="preserve">is not defined, </w:t>
            </w:r>
            <w:r>
              <w:rPr>
                <w:noProof/>
              </w:rPr>
              <w:t xml:space="preserve">and it is incorrectly </w:t>
            </w:r>
            <w:r w:rsidR="004E2A90">
              <w:rPr>
                <w:noProof/>
              </w:rPr>
              <w:t xml:space="preserve">applied </w:t>
            </w:r>
            <w:r>
              <w:rPr>
                <w:noProof/>
              </w:rPr>
              <w:t xml:space="preserve">in </w:t>
            </w:r>
            <w:r w:rsidR="004E2A90">
              <w:rPr>
                <w:noProof/>
              </w:rPr>
              <w:t xml:space="preserve">the following </w:t>
            </w:r>
            <w:r>
              <w:rPr>
                <w:noProof/>
              </w:rPr>
              <w:t xml:space="preserve">confirgurations,  </w:t>
            </w:r>
          </w:p>
          <w:p w:rsidR="00061D4E" w:rsidRDefault="00061D4E" w:rsidP="00BA0DA6">
            <w:pPr>
              <w:pStyle w:val="CRCoverPage"/>
              <w:numPr>
                <w:ilvl w:val="0"/>
                <w:numId w:val="16"/>
              </w:numPr>
              <w:spacing w:after="0"/>
              <w:rPr>
                <w:noProof/>
              </w:rPr>
            </w:pPr>
            <w:r>
              <w:rPr>
                <w:noProof/>
              </w:rPr>
              <w:t>DC_13A-48B_n2A</w:t>
            </w:r>
          </w:p>
          <w:p w:rsidR="00061D4E" w:rsidRDefault="00061D4E" w:rsidP="00BA0DA6">
            <w:pPr>
              <w:pStyle w:val="CRCoverPage"/>
              <w:numPr>
                <w:ilvl w:val="0"/>
                <w:numId w:val="16"/>
              </w:numPr>
              <w:spacing w:after="0"/>
              <w:rPr>
                <w:noProof/>
              </w:rPr>
            </w:pPr>
            <w:r>
              <w:rPr>
                <w:noProof/>
              </w:rPr>
              <w:t>DC_13A-48B_n66A</w:t>
            </w:r>
          </w:p>
          <w:p w:rsidR="00B1312F" w:rsidRDefault="00061D4E" w:rsidP="00BA0DA6">
            <w:pPr>
              <w:pStyle w:val="CRCoverPage"/>
              <w:numPr>
                <w:ilvl w:val="0"/>
                <w:numId w:val="16"/>
              </w:numPr>
              <w:spacing w:after="0"/>
              <w:rPr>
                <w:noProof/>
              </w:rPr>
            </w:pPr>
            <w:r>
              <w:rPr>
                <w:noProof/>
              </w:rPr>
              <w:t>DC_48B-66A_n</w:t>
            </w:r>
            <w:r w:rsidR="00391621">
              <w:rPr>
                <w:noProof/>
              </w:rPr>
              <w:t>5</w:t>
            </w:r>
            <w:r>
              <w:rPr>
                <w:noProof/>
              </w:rPr>
              <w:t xml:space="preserve">A </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sz w:val="8"/>
                <w:szCs w:val="8"/>
              </w:rPr>
            </w:pPr>
          </w:p>
        </w:tc>
        <w:tc>
          <w:tcPr>
            <w:tcW w:w="6946" w:type="dxa"/>
            <w:gridSpan w:val="9"/>
            <w:tcBorders>
              <w:right w:val="single" w:sz="4" w:space="0" w:color="auto"/>
            </w:tcBorders>
          </w:tcPr>
          <w:p w:rsidR="00B1312F" w:rsidRDefault="00B1312F" w:rsidP="00B57DE1">
            <w:pPr>
              <w:pStyle w:val="CRCoverPage"/>
              <w:spacing w:after="0"/>
              <w:rPr>
                <w:noProof/>
                <w:sz w:val="8"/>
                <w:szCs w:val="8"/>
              </w:rPr>
            </w:pPr>
          </w:p>
        </w:tc>
      </w:tr>
      <w:tr w:rsidR="00B1312F" w:rsidTr="00B57DE1">
        <w:tc>
          <w:tcPr>
            <w:tcW w:w="2694" w:type="dxa"/>
            <w:gridSpan w:val="2"/>
            <w:tcBorders>
              <w:left w:val="single" w:sz="4" w:space="0" w:color="auto"/>
            </w:tcBorders>
          </w:tcPr>
          <w:p w:rsidR="00B1312F" w:rsidRDefault="00B1312F" w:rsidP="00B57D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1312F" w:rsidRDefault="00D0445A" w:rsidP="00BA0DA6">
            <w:pPr>
              <w:pStyle w:val="CRCoverPage"/>
              <w:spacing w:after="0"/>
              <w:ind w:left="100"/>
              <w:rPr>
                <w:noProof/>
              </w:rPr>
            </w:pPr>
            <w:r>
              <w:rPr>
                <w:noProof/>
              </w:rPr>
              <w:t xml:space="preserve">Fixed </w:t>
            </w:r>
            <w:r w:rsidR="002B4DAB">
              <w:rPr>
                <w:noProof/>
              </w:rPr>
              <w:t xml:space="preserve">the </w:t>
            </w:r>
            <w:r w:rsidR="00EF4176">
              <w:rPr>
                <w:noProof/>
              </w:rPr>
              <w:t xml:space="preserve">incorrect </w:t>
            </w:r>
            <w:r>
              <w:rPr>
                <w:noProof/>
              </w:rPr>
              <w:t xml:space="preserve">configurations </w:t>
            </w:r>
            <w:r w:rsidR="002B4DAB">
              <w:rPr>
                <w:noProof/>
              </w:rPr>
              <w:t xml:space="preserve">and replaced the 48B </w:t>
            </w:r>
            <w:r w:rsidR="007D59E9">
              <w:rPr>
                <w:noProof/>
              </w:rPr>
              <w:t xml:space="preserve">with </w:t>
            </w:r>
            <w:r w:rsidR="002B4DAB">
              <w:rPr>
                <w:noProof/>
              </w:rPr>
              <w:t xml:space="preserve">48C </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sz w:val="8"/>
                <w:szCs w:val="8"/>
              </w:rPr>
            </w:pPr>
          </w:p>
        </w:tc>
        <w:tc>
          <w:tcPr>
            <w:tcW w:w="6946" w:type="dxa"/>
            <w:gridSpan w:val="9"/>
            <w:tcBorders>
              <w:right w:val="single" w:sz="4" w:space="0" w:color="auto"/>
            </w:tcBorders>
          </w:tcPr>
          <w:p w:rsidR="00B1312F" w:rsidRDefault="00B1312F" w:rsidP="00B57DE1">
            <w:pPr>
              <w:pStyle w:val="CRCoverPage"/>
              <w:spacing w:after="0"/>
              <w:rPr>
                <w:noProof/>
                <w:sz w:val="8"/>
                <w:szCs w:val="8"/>
              </w:rPr>
            </w:pPr>
          </w:p>
        </w:tc>
      </w:tr>
      <w:tr w:rsidR="00B1312F" w:rsidTr="00B57DE1">
        <w:tc>
          <w:tcPr>
            <w:tcW w:w="2694" w:type="dxa"/>
            <w:gridSpan w:val="2"/>
            <w:tcBorders>
              <w:left w:val="single" w:sz="4" w:space="0" w:color="auto"/>
              <w:bottom w:val="single" w:sz="4" w:space="0" w:color="auto"/>
            </w:tcBorders>
          </w:tcPr>
          <w:p w:rsidR="00B1312F" w:rsidRDefault="00B1312F" w:rsidP="00B57D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1312F" w:rsidRDefault="00032D55" w:rsidP="008B0E1A">
            <w:pPr>
              <w:pStyle w:val="CRCoverPage"/>
              <w:spacing w:after="0"/>
              <w:ind w:left="100"/>
              <w:rPr>
                <w:noProof/>
              </w:rPr>
            </w:pPr>
            <w:r>
              <w:rPr>
                <w:noProof/>
              </w:rPr>
              <w:t xml:space="preserve">The </w:t>
            </w:r>
            <w:r w:rsidR="008B0E1A">
              <w:rPr>
                <w:noProof/>
              </w:rPr>
              <w:t xml:space="preserve">errors will stay </w:t>
            </w:r>
            <w:r>
              <w:rPr>
                <w:noProof/>
              </w:rPr>
              <w:t>in the specifications</w:t>
            </w:r>
          </w:p>
        </w:tc>
      </w:tr>
      <w:tr w:rsidR="00B1312F" w:rsidTr="00B57DE1">
        <w:tc>
          <w:tcPr>
            <w:tcW w:w="2694" w:type="dxa"/>
            <w:gridSpan w:val="2"/>
          </w:tcPr>
          <w:p w:rsidR="00B1312F" w:rsidRDefault="00B1312F" w:rsidP="00B57DE1">
            <w:pPr>
              <w:pStyle w:val="CRCoverPage"/>
              <w:spacing w:after="0"/>
              <w:rPr>
                <w:b/>
                <w:i/>
                <w:noProof/>
                <w:sz w:val="8"/>
                <w:szCs w:val="8"/>
              </w:rPr>
            </w:pPr>
          </w:p>
        </w:tc>
        <w:tc>
          <w:tcPr>
            <w:tcW w:w="6946" w:type="dxa"/>
            <w:gridSpan w:val="9"/>
          </w:tcPr>
          <w:p w:rsidR="00B1312F" w:rsidRDefault="00B1312F" w:rsidP="00B57DE1">
            <w:pPr>
              <w:pStyle w:val="CRCoverPage"/>
              <w:spacing w:after="0"/>
              <w:rPr>
                <w:noProof/>
                <w:sz w:val="8"/>
                <w:szCs w:val="8"/>
              </w:rPr>
            </w:pPr>
          </w:p>
        </w:tc>
      </w:tr>
      <w:tr w:rsidR="00B1312F" w:rsidTr="00B57DE1">
        <w:tc>
          <w:tcPr>
            <w:tcW w:w="2694" w:type="dxa"/>
            <w:gridSpan w:val="2"/>
            <w:tcBorders>
              <w:top w:val="single" w:sz="4" w:space="0" w:color="auto"/>
              <w:left w:val="single" w:sz="4" w:space="0" w:color="auto"/>
            </w:tcBorders>
          </w:tcPr>
          <w:p w:rsidR="00B1312F" w:rsidRDefault="00B1312F" w:rsidP="00B57D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1312F" w:rsidRDefault="00FF2936" w:rsidP="00B57DE1">
            <w:pPr>
              <w:pStyle w:val="CRCoverPage"/>
              <w:spacing w:after="0"/>
              <w:ind w:left="100"/>
              <w:rPr>
                <w:noProof/>
              </w:rPr>
            </w:pPr>
            <w:r w:rsidRPr="00E062F1">
              <w:t>5.5B.4.2</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sz w:val="8"/>
                <w:szCs w:val="8"/>
              </w:rPr>
            </w:pPr>
          </w:p>
        </w:tc>
        <w:tc>
          <w:tcPr>
            <w:tcW w:w="6946" w:type="dxa"/>
            <w:gridSpan w:val="9"/>
            <w:tcBorders>
              <w:right w:val="single" w:sz="4" w:space="0" w:color="auto"/>
            </w:tcBorders>
          </w:tcPr>
          <w:p w:rsidR="00B1312F" w:rsidRDefault="00B1312F" w:rsidP="00B57DE1">
            <w:pPr>
              <w:pStyle w:val="CRCoverPage"/>
              <w:spacing w:after="0"/>
              <w:rPr>
                <w:noProof/>
                <w:sz w:val="8"/>
                <w:szCs w:val="8"/>
              </w:rPr>
            </w:pPr>
          </w:p>
        </w:tc>
      </w:tr>
      <w:tr w:rsidR="00B1312F" w:rsidTr="00B57DE1">
        <w:tc>
          <w:tcPr>
            <w:tcW w:w="2694" w:type="dxa"/>
            <w:gridSpan w:val="2"/>
            <w:tcBorders>
              <w:left w:val="single" w:sz="4" w:space="0" w:color="auto"/>
            </w:tcBorders>
          </w:tcPr>
          <w:p w:rsidR="00B1312F" w:rsidRDefault="00B1312F" w:rsidP="00B57D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312F" w:rsidRDefault="00B1312F" w:rsidP="00B57D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312F" w:rsidRDefault="00B1312F" w:rsidP="00B57DE1">
            <w:pPr>
              <w:pStyle w:val="CRCoverPage"/>
              <w:spacing w:after="0"/>
              <w:jc w:val="center"/>
              <w:rPr>
                <w:b/>
                <w:caps/>
                <w:noProof/>
              </w:rPr>
            </w:pPr>
            <w:r>
              <w:rPr>
                <w:b/>
                <w:caps/>
                <w:noProof/>
              </w:rPr>
              <w:t>N</w:t>
            </w:r>
          </w:p>
        </w:tc>
        <w:tc>
          <w:tcPr>
            <w:tcW w:w="2977" w:type="dxa"/>
            <w:gridSpan w:val="4"/>
          </w:tcPr>
          <w:p w:rsidR="00B1312F" w:rsidRDefault="00B1312F" w:rsidP="00B57D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1312F" w:rsidRDefault="00B1312F" w:rsidP="00B57DE1">
            <w:pPr>
              <w:pStyle w:val="CRCoverPage"/>
              <w:spacing w:after="0"/>
              <w:ind w:left="99"/>
              <w:rPr>
                <w:noProof/>
              </w:rPr>
            </w:pPr>
          </w:p>
        </w:tc>
      </w:tr>
      <w:tr w:rsidR="00B1312F" w:rsidTr="00B57DE1">
        <w:tc>
          <w:tcPr>
            <w:tcW w:w="2694" w:type="dxa"/>
            <w:gridSpan w:val="2"/>
            <w:tcBorders>
              <w:left w:val="single" w:sz="4" w:space="0" w:color="auto"/>
            </w:tcBorders>
          </w:tcPr>
          <w:p w:rsidR="00B1312F" w:rsidRDefault="00B1312F" w:rsidP="00B57D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312F" w:rsidRDefault="00B1312F" w:rsidP="00B57D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12F" w:rsidRDefault="00B1312F" w:rsidP="00B57DE1">
            <w:pPr>
              <w:pStyle w:val="CRCoverPage"/>
              <w:spacing w:after="0"/>
              <w:jc w:val="center"/>
              <w:rPr>
                <w:b/>
                <w:caps/>
                <w:noProof/>
              </w:rPr>
            </w:pPr>
          </w:p>
        </w:tc>
        <w:tc>
          <w:tcPr>
            <w:tcW w:w="2977" w:type="dxa"/>
            <w:gridSpan w:val="4"/>
          </w:tcPr>
          <w:p w:rsidR="00B1312F" w:rsidRDefault="00B1312F" w:rsidP="00B57D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1312F" w:rsidRDefault="00B1312F" w:rsidP="00B57DE1">
            <w:pPr>
              <w:pStyle w:val="CRCoverPage"/>
              <w:spacing w:after="0"/>
              <w:ind w:left="99"/>
              <w:rPr>
                <w:noProof/>
              </w:rPr>
            </w:pPr>
            <w:r>
              <w:rPr>
                <w:noProof/>
              </w:rPr>
              <w:t xml:space="preserve">TS/TR ... CR ... </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312F" w:rsidRDefault="00FF2936" w:rsidP="00B57D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12F" w:rsidRDefault="00B1312F" w:rsidP="00B57DE1">
            <w:pPr>
              <w:pStyle w:val="CRCoverPage"/>
              <w:spacing w:after="0"/>
              <w:jc w:val="center"/>
              <w:rPr>
                <w:b/>
                <w:caps/>
                <w:noProof/>
              </w:rPr>
            </w:pPr>
          </w:p>
        </w:tc>
        <w:tc>
          <w:tcPr>
            <w:tcW w:w="2977" w:type="dxa"/>
            <w:gridSpan w:val="4"/>
          </w:tcPr>
          <w:p w:rsidR="00B1312F" w:rsidRDefault="00B1312F" w:rsidP="00B57D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1312F" w:rsidRDefault="00FF2936" w:rsidP="00B57DE1">
            <w:pPr>
              <w:pStyle w:val="CRCoverPage"/>
              <w:spacing w:after="0"/>
              <w:ind w:left="99"/>
              <w:rPr>
                <w:noProof/>
              </w:rPr>
            </w:pPr>
            <w:r>
              <w:rPr>
                <w:noProof/>
              </w:rPr>
              <w:t>38.521-3</w:t>
            </w:r>
            <w:r w:rsidR="00B1312F">
              <w:rPr>
                <w:noProof/>
              </w:rPr>
              <w:t xml:space="preserve"> ... </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312F" w:rsidRDefault="00B1312F" w:rsidP="00B57D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312F" w:rsidRDefault="00B1312F" w:rsidP="00B57DE1">
            <w:pPr>
              <w:pStyle w:val="CRCoverPage"/>
              <w:spacing w:after="0"/>
              <w:jc w:val="center"/>
              <w:rPr>
                <w:b/>
                <w:caps/>
                <w:noProof/>
              </w:rPr>
            </w:pPr>
          </w:p>
        </w:tc>
        <w:tc>
          <w:tcPr>
            <w:tcW w:w="2977" w:type="dxa"/>
            <w:gridSpan w:val="4"/>
          </w:tcPr>
          <w:p w:rsidR="00B1312F" w:rsidRDefault="00B1312F" w:rsidP="00B57D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1312F" w:rsidRDefault="00B1312F" w:rsidP="00B57DE1">
            <w:pPr>
              <w:pStyle w:val="CRCoverPage"/>
              <w:spacing w:after="0"/>
              <w:ind w:left="99"/>
              <w:rPr>
                <w:noProof/>
              </w:rPr>
            </w:pPr>
            <w:r>
              <w:rPr>
                <w:noProof/>
              </w:rPr>
              <w:t xml:space="preserve">TS/TR ... CR ... </w:t>
            </w:r>
          </w:p>
        </w:tc>
      </w:tr>
      <w:tr w:rsidR="00B1312F" w:rsidTr="00B57DE1">
        <w:tc>
          <w:tcPr>
            <w:tcW w:w="2694" w:type="dxa"/>
            <w:gridSpan w:val="2"/>
            <w:tcBorders>
              <w:left w:val="single" w:sz="4" w:space="0" w:color="auto"/>
            </w:tcBorders>
          </w:tcPr>
          <w:p w:rsidR="00B1312F" w:rsidRDefault="00B1312F" w:rsidP="00B57DE1">
            <w:pPr>
              <w:pStyle w:val="CRCoverPage"/>
              <w:spacing w:after="0"/>
              <w:rPr>
                <w:b/>
                <w:i/>
                <w:noProof/>
              </w:rPr>
            </w:pPr>
          </w:p>
        </w:tc>
        <w:tc>
          <w:tcPr>
            <w:tcW w:w="6946" w:type="dxa"/>
            <w:gridSpan w:val="9"/>
            <w:tcBorders>
              <w:right w:val="single" w:sz="4" w:space="0" w:color="auto"/>
            </w:tcBorders>
          </w:tcPr>
          <w:p w:rsidR="00B1312F" w:rsidRDefault="00B1312F" w:rsidP="00B57DE1">
            <w:pPr>
              <w:pStyle w:val="CRCoverPage"/>
              <w:spacing w:after="0"/>
              <w:rPr>
                <w:noProof/>
              </w:rPr>
            </w:pPr>
          </w:p>
        </w:tc>
      </w:tr>
      <w:tr w:rsidR="00B1312F" w:rsidTr="00B57DE1">
        <w:tc>
          <w:tcPr>
            <w:tcW w:w="2694" w:type="dxa"/>
            <w:gridSpan w:val="2"/>
            <w:tcBorders>
              <w:left w:val="single" w:sz="4" w:space="0" w:color="auto"/>
              <w:bottom w:val="single" w:sz="4" w:space="0" w:color="auto"/>
            </w:tcBorders>
          </w:tcPr>
          <w:p w:rsidR="00B1312F" w:rsidRDefault="00B1312F" w:rsidP="00B57D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1312F" w:rsidRDefault="00B1312F" w:rsidP="00B57DE1">
            <w:pPr>
              <w:pStyle w:val="CRCoverPage"/>
              <w:spacing w:after="0"/>
              <w:ind w:left="100"/>
              <w:rPr>
                <w:noProof/>
              </w:rPr>
            </w:pPr>
          </w:p>
        </w:tc>
      </w:tr>
      <w:tr w:rsidR="00B1312F" w:rsidRPr="008863B9" w:rsidTr="00B57DE1">
        <w:tc>
          <w:tcPr>
            <w:tcW w:w="2694" w:type="dxa"/>
            <w:gridSpan w:val="2"/>
            <w:tcBorders>
              <w:top w:val="single" w:sz="4" w:space="0" w:color="auto"/>
              <w:bottom w:val="single" w:sz="4" w:space="0" w:color="auto"/>
            </w:tcBorders>
          </w:tcPr>
          <w:p w:rsidR="00B1312F" w:rsidRPr="008863B9" w:rsidRDefault="00B1312F" w:rsidP="00B57D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1312F" w:rsidRPr="008863B9" w:rsidRDefault="00B1312F" w:rsidP="00B57DE1">
            <w:pPr>
              <w:pStyle w:val="CRCoverPage"/>
              <w:spacing w:after="0"/>
              <w:ind w:left="100"/>
              <w:rPr>
                <w:noProof/>
                <w:sz w:val="8"/>
                <w:szCs w:val="8"/>
              </w:rPr>
            </w:pPr>
          </w:p>
        </w:tc>
      </w:tr>
      <w:tr w:rsidR="00B1312F" w:rsidTr="00B57DE1">
        <w:tc>
          <w:tcPr>
            <w:tcW w:w="2694" w:type="dxa"/>
            <w:gridSpan w:val="2"/>
            <w:tcBorders>
              <w:top w:val="single" w:sz="4" w:space="0" w:color="auto"/>
              <w:left w:val="single" w:sz="4" w:space="0" w:color="auto"/>
              <w:bottom w:val="single" w:sz="4" w:space="0" w:color="auto"/>
            </w:tcBorders>
          </w:tcPr>
          <w:p w:rsidR="00B1312F" w:rsidRDefault="00B1312F" w:rsidP="00B57D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1312F" w:rsidRDefault="00B1312F" w:rsidP="00B57DE1">
            <w:pPr>
              <w:pStyle w:val="CRCoverPage"/>
              <w:spacing w:after="0"/>
              <w:ind w:left="100"/>
              <w:rPr>
                <w:noProof/>
              </w:rPr>
            </w:pPr>
          </w:p>
        </w:tc>
      </w:tr>
    </w:tbl>
    <w:p w:rsidR="00B1312F" w:rsidRDefault="00B1312F" w:rsidP="00B1312F">
      <w:pPr>
        <w:pStyle w:val="CRCoverPage"/>
        <w:spacing w:after="0"/>
        <w:rPr>
          <w:noProof/>
          <w:sz w:val="8"/>
          <w:szCs w:val="8"/>
        </w:rPr>
      </w:pPr>
    </w:p>
    <w:p w:rsidR="00B1312F" w:rsidRDefault="00B1312F"/>
    <w:p w:rsidR="00356210" w:rsidRPr="00FD4BB8" w:rsidRDefault="00356210" w:rsidP="00356210">
      <w:pPr>
        <w:pStyle w:val="Heading2"/>
        <w:jc w:val="center"/>
        <w:rPr>
          <w:rFonts w:cs="Arial"/>
          <w:b/>
          <w:color w:val="FF0000"/>
          <w:sz w:val="28"/>
          <w:szCs w:val="28"/>
          <w:lang w:eastAsia="zh-TW"/>
        </w:rPr>
      </w:pPr>
      <w:bookmarkStart w:id="2" w:name="_Toc368026310"/>
      <w:bookmarkStart w:id="3" w:name="_Toc21351523"/>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r w:rsidRPr="00FD4BB8">
        <w:rPr>
          <w:rFonts w:eastAsia="??" w:cs="Arial"/>
          <w:b/>
          <w:color w:val="FF0000"/>
          <w:sz w:val="28"/>
          <w:szCs w:val="28"/>
        </w:rPr>
        <w:lastRenderedPageBreak/>
        <w:t>&lt;&lt; Start of changes &gt;&gt;</w:t>
      </w:r>
    </w:p>
    <w:bookmarkEnd w:id="2"/>
    <w:p w:rsidR="00B1312F" w:rsidRPr="00E062F1" w:rsidRDefault="00B1312F" w:rsidP="00B1312F">
      <w:pPr>
        <w:pStyle w:val="Heading4"/>
      </w:pPr>
      <w:r w:rsidRPr="00E062F1">
        <w:t>5.5B.4.2</w:t>
      </w:r>
      <w:r w:rsidRPr="00E062F1">
        <w:tab/>
        <w:t>Inter-band EN-DC configurations within FR1 (three bands)</w:t>
      </w:r>
      <w:bookmarkEnd w:id="3"/>
      <w:bookmarkEnd w:id="4"/>
      <w:bookmarkEnd w:id="5"/>
      <w:bookmarkEnd w:id="6"/>
      <w:bookmarkEnd w:id="7"/>
      <w:bookmarkEnd w:id="8"/>
      <w:bookmarkEnd w:id="9"/>
      <w:bookmarkEnd w:id="10"/>
      <w:bookmarkEnd w:id="11"/>
      <w:bookmarkEnd w:id="12"/>
      <w:bookmarkEnd w:id="13"/>
      <w:bookmarkEnd w:id="14"/>
    </w:p>
    <w:p w:rsidR="00B1312F" w:rsidRPr="00E062F1" w:rsidRDefault="00B1312F" w:rsidP="00B1312F">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43"/>
        <w:gridCol w:w="5507"/>
      </w:tblGrid>
      <w:tr w:rsidR="00B1312F" w:rsidRPr="00E062F1" w:rsidTr="00B57DE1">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H"/>
              <w:keepNext w:val="0"/>
              <w:rPr>
                <w:lang w:eastAsia="fi-FI"/>
              </w:rPr>
            </w:pPr>
            <w:r w:rsidRPr="00E062F1">
              <w:rPr>
                <w:lang w:eastAsia="fi-FI"/>
              </w:rPr>
              <w:lastRenderedPageBreak/>
              <w:t>EN-DC</w:t>
            </w:r>
          </w:p>
          <w:p w:rsidR="00B1312F" w:rsidRPr="00E062F1" w:rsidRDefault="00B1312F" w:rsidP="00B57DE1">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H"/>
              <w:keepNext w:val="0"/>
              <w:rPr>
                <w:lang w:eastAsia="fi-FI"/>
              </w:rPr>
            </w:pPr>
            <w:r w:rsidRPr="00E062F1">
              <w:rPr>
                <w:lang w:eastAsia="fi-FI"/>
              </w:rPr>
              <w:t>Uplink EN-DC</w:t>
            </w:r>
          </w:p>
          <w:p w:rsidR="00B1312F" w:rsidRPr="00E062F1" w:rsidRDefault="00B1312F" w:rsidP="00B57DE1">
            <w:pPr>
              <w:pStyle w:val="TAH"/>
              <w:keepNext w:val="0"/>
              <w:rPr>
                <w:lang w:eastAsia="fi-FI"/>
              </w:rPr>
            </w:pPr>
            <w:r w:rsidRPr="00E062F1">
              <w:rPr>
                <w:lang w:eastAsia="fi-FI"/>
              </w:rPr>
              <w:t>configuration</w:t>
            </w:r>
          </w:p>
          <w:p w:rsidR="00B1312F" w:rsidRPr="00E062F1" w:rsidRDefault="00B1312F" w:rsidP="00B57DE1">
            <w:pPr>
              <w:pStyle w:val="TAH"/>
              <w:keepNext w:val="0"/>
              <w:rPr>
                <w:lang w:eastAsia="fi-FI"/>
              </w:rPr>
            </w:pPr>
            <w:r w:rsidRPr="00E062F1">
              <w:rPr>
                <w:lang w:eastAsia="fi-FI"/>
              </w:rPr>
              <w:t>(NOTE 1)</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DC_1A-3A_n5A</w:t>
            </w:r>
          </w:p>
          <w:p w:rsidR="00B1312F" w:rsidRPr="00E062F1" w:rsidRDefault="00B1312F" w:rsidP="00B57DE1">
            <w:pPr>
              <w:pStyle w:val="TAC"/>
              <w:rPr>
                <w:lang w:eastAsia="fr-FR"/>
              </w:rPr>
            </w:pPr>
            <w:r w:rsidRPr="00E062F1">
              <w:t>DC_1A-3C_n5A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DC_1A_n5A</w:t>
            </w:r>
          </w:p>
          <w:p w:rsidR="00B1312F" w:rsidRPr="00E062F1" w:rsidRDefault="00B1312F" w:rsidP="00B57DE1">
            <w:pPr>
              <w:pStyle w:val="TAC"/>
            </w:pPr>
            <w:r w:rsidRPr="00E062F1">
              <w:t>DC_3A_n5A</w:t>
            </w:r>
          </w:p>
          <w:p w:rsidR="00B1312F" w:rsidRPr="00E062F1" w:rsidRDefault="00B1312F" w:rsidP="00B57DE1">
            <w:pPr>
              <w:pStyle w:val="TAC"/>
            </w:pPr>
            <w:r w:rsidRPr="00E062F1">
              <w:t>DC_3C_n5A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DC_1A-3A_n7A</w:t>
            </w:r>
          </w:p>
          <w:p w:rsidR="00B1312F" w:rsidRPr="00E062F1" w:rsidRDefault="00B1312F" w:rsidP="00B57DE1">
            <w:pPr>
              <w:pStyle w:val="TAC"/>
            </w:pPr>
            <w:r w:rsidRPr="00E062F1">
              <w:rPr>
                <w:rFonts w:cs="Arial"/>
                <w:szCs w:val="18"/>
                <w:lang w:eastAsia="ja-JP"/>
              </w:rPr>
              <w:t>DC_1A-3A_n7B</w:t>
            </w:r>
          </w:p>
          <w:p w:rsidR="00B1312F" w:rsidRPr="00E062F1" w:rsidRDefault="00B1312F" w:rsidP="00B57DE1">
            <w:pPr>
              <w:pStyle w:val="TAC"/>
            </w:pPr>
            <w:r w:rsidRPr="00E062F1">
              <w:t>DC_1A-3C_n7A</w:t>
            </w:r>
          </w:p>
          <w:p w:rsidR="00B1312F" w:rsidRPr="00E062F1" w:rsidRDefault="00B1312F" w:rsidP="00B57DE1">
            <w:pPr>
              <w:pStyle w:val="TAC"/>
            </w:pPr>
            <w:r w:rsidRPr="00E062F1">
              <w:rPr>
                <w:rFonts w:cs="Arial"/>
                <w:szCs w:val="18"/>
                <w:lang w:eastAsia="ja-JP"/>
              </w:rPr>
              <w:t>DC_1A-3C_n7B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DC_1A_n7A</w:t>
            </w:r>
          </w:p>
          <w:p w:rsidR="00B1312F" w:rsidRPr="00E062F1" w:rsidRDefault="00B1312F" w:rsidP="00B57DE1">
            <w:pPr>
              <w:pStyle w:val="TAC"/>
            </w:pPr>
            <w:r w:rsidRPr="00E062F1">
              <w:t>DC_3A_n7A</w:t>
            </w:r>
          </w:p>
          <w:p w:rsidR="00B1312F" w:rsidRPr="00E062F1" w:rsidRDefault="00B1312F" w:rsidP="00B57DE1">
            <w:pPr>
              <w:pStyle w:val="TAC"/>
            </w:pPr>
            <w:r w:rsidRPr="00E062F1">
              <w:t>DC_3C_n7A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cs="Arial"/>
                <w:szCs w:val="18"/>
                <w:lang w:eastAsia="ja-JP"/>
              </w:rPr>
            </w:pPr>
            <w:r w:rsidRPr="00E062F1">
              <w:rPr>
                <w:rFonts w:cs="Arial"/>
                <w:szCs w:val="18"/>
                <w:lang w:eastAsia="ja-JP"/>
              </w:rPr>
              <w:t>DC_1A-1A-3A_n7A</w:t>
            </w:r>
            <w:r w:rsidRPr="00E062F1">
              <w:rPr>
                <w:rFonts w:cs="Arial"/>
                <w:szCs w:val="18"/>
                <w:lang w:eastAsia="ja-JP"/>
              </w:rPr>
              <w:br/>
              <w:t>DC_1A-1A-3A_n7B</w:t>
            </w:r>
            <w:r w:rsidRPr="00E062F1">
              <w:rPr>
                <w:rFonts w:cs="Arial"/>
                <w:szCs w:val="18"/>
                <w:lang w:eastAsia="ja-JP"/>
              </w:rPr>
              <w:br/>
              <w:t>DC_1A-1A-3C_n7A</w:t>
            </w:r>
            <w:r w:rsidRPr="00E062F1">
              <w:rPr>
                <w:rFonts w:cs="Arial"/>
                <w:szCs w:val="18"/>
                <w:lang w:eastAsia="ja-JP"/>
              </w:rPr>
              <w:br/>
              <w:t>DC_1A-1A-3C_n7B</w:t>
            </w:r>
          </w:p>
          <w:p w:rsidR="00B1312F" w:rsidRPr="00E062F1" w:rsidRDefault="00B1312F" w:rsidP="00B57DE1">
            <w:pPr>
              <w:pStyle w:val="TAC"/>
              <w:rPr>
                <w:rFonts w:cs="Arial"/>
                <w:szCs w:val="18"/>
                <w:lang w:eastAsia="ja-JP"/>
              </w:rPr>
            </w:pPr>
            <w:r w:rsidRPr="00E062F1">
              <w:rPr>
                <w:rFonts w:cs="Arial"/>
                <w:szCs w:val="18"/>
                <w:lang w:eastAsia="ja-JP"/>
              </w:rPr>
              <w:t>DC_1A-3A-3A_n7A</w:t>
            </w:r>
            <w:r w:rsidRPr="00E062F1">
              <w:rPr>
                <w:rFonts w:cs="Arial"/>
                <w:szCs w:val="18"/>
                <w:lang w:eastAsia="ja-JP"/>
              </w:rPr>
              <w:br/>
              <w:t>DC_1A-3A-3A_n7B</w:t>
            </w:r>
          </w:p>
          <w:p w:rsidR="00B1312F" w:rsidRPr="00E062F1" w:rsidRDefault="00B1312F" w:rsidP="00B57DE1">
            <w:pPr>
              <w:pStyle w:val="TAC"/>
            </w:pPr>
            <w:r w:rsidRPr="00E062F1">
              <w:rPr>
                <w:rFonts w:cs="Arial"/>
                <w:szCs w:val="18"/>
                <w:lang w:eastAsia="ja-JP"/>
              </w:rPr>
              <w:t>DC_1A-1A-3A-3A_n7A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DC_1A_n7A</w:t>
            </w:r>
          </w:p>
          <w:p w:rsidR="00B1312F" w:rsidRPr="00E062F1" w:rsidRDefault="00B1312F" w:rsidP="00B57DE1">
            <w:pPr>
              <w:pStyle w:val="TAC"/>
            </w:pPr>
            <w:r w:rsidRPr="00E062F1">
              <w:t>DC_3A_n7A</w:t>
            </w:r>
          </w:p>
          <w:p w:rsidR="00B1312F" w:rsidRPr="00E062F1" w:rsidRDefault="00B1312F" w:rsidP="00B57DE1">
            <w:pPr>
              <w:pStyle w:val="TAC"/>
            </w:pPr>
            <w:r w:rsidRPr="00E062F1">
              <w:t>DC_3C_n7A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cs="Arial"/>
                <w:szCs w:val="18"/>
                <w:lang w:eastAsia="ja-JP"/>
              </w:rPr>
            </w:pPr>
            <w:r w:rsidRPr="00E062F1">
              <w:rPr>
                <w:rFonts w:cs="Arial"/>
                <w:lang w:eastAsia="ja-JP"/>
              </w:rPr>
              <w:t>DC_1A-3A_n8A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DC_1A_</w:t>
            </w:r>
            <w:r w:rsidRPr="00E062F1">
              <w:rPr>
                <w:lang w:eastAsia="ja-JP"/>
              </w:rPr>
              <w:t>n8A</w:t>
            </w:r>
          </w:p>
          <w:p w:rsidR="00B1312F" w:rsidRPr="00E062F1" w:rsidRDefault="00B1312F" w:rsidP="00B57DE1">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rsidR="00B1312F" w:rsidRPr="00E062F1" w:rsidRDefault="00B1312F" w:rsidP="00B57DE1">
            <w:pPr>
              <w:pStyle w:val="TAC"/>
            </w:pPr>
            <w:r w:rsidRPr="00E062F1">
              <w:rPr>
                <w:noProof/>
              </w:rPr>
              <w:t>DC_1A-3C_n28A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DC_1A_n28A</w:t>
            </w:r>
          </w:p>
          <w:p w:rsidR="00B1312F" w:rsidRPr="00E062F1" w:rsidRDefault="00B1312F" w:rsidP="00B57DE1">
            <w:pPr>
              <w:pStyle w:val="TAC"/>
            </w:pPr>
            <w:r w:rsidRPr="00E062F1">
              <w:t>DC_3A_n28A</w:t>
            </w:r>
          </w:p>
          <w:p w:rsidR="00B1312F" w:rsidRPr="00E062F1" w:rsidRDefault="00B1312F" w:rsidP="00B57DE1">
            <w:pPr>
              <w:pStyle w:val="TAC"/>
            </w:pPr>
            <w:r w:rsidRPr="00E062F1">
              <w:t>DC_3C_n28A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DC_1A_n3A-n28A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DC_1A_n3A</w:t>
            </w:r>
          </w:p>
          <w:p w:rsidR="00B1312F" w:rsidRPr="00E062F1" w:rsidRDefault="00B1312F" w:rsidP="00B57DE1">
            <w:pPr>
              <w:pStyle w:val="TAC"/>
            </w:pPr>
            <w:r w:rsidRPr="00E062F1">
              <w:rPr>
                <w:rFonts w:eastAsia="Malgun Gothic"/>
                <w:lang w:eastAsia="ko-KR"/>
              </w:rPr>
              <w:t>DC_1A_n28A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t>DC_1A-3A_n38A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DC_1A_n38A</w:t>
            </w:r>
          </w:p>
          <w:p w:rsidR="00B1312F" w:rsidRPr="00E062F1" w:rsidRDefault="00B1312F" w:rsidP="00B57DE1">
            <w:pPr>
              <w:pStyle w:val="TAC"/>
              <w:rPr>
                <w:rFonts w:eastAsia="Malgun Gothic"/>
                <w:lang w:eastAsia="ko-KR"/>
              </w:rPr>
            </w:pPr>
            <w:r w:rsidRPr="00E062F1">
              <w:t>DC_3A_n38A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rFonts w:cs="Arial"/>
                <w:lang w:eastAsia="ja-JP"/>
              </w:rPr>
              <w:t>DC_1A-3A_n40A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rPr>
                <w:rFonts w:cs="Arial"/>
                <w:lang w:eastAsia="ja-JP"/>
              </w:rPr>
              <w:t>DC_1A_n40A</w:t>
            </w:r>
            <w:r w:rsidRPr="00E062F1">
              <w:rPr>
                <w:rFonts w:cs="Arial"/>
                <w:lang w:eastAsia="ja-JP"/>
              </w:rPr>
              <w:br/>
              <w:t>DC_3A_n40A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DC_1A-3A_n41A</w:t>
            </w:r>
          </w:p>
          <w:p w:rsidR="00B1312F" w:rsidRPr="00E062F1" w:rsidRDefault="00B1312F" w:rsidP="00B57DE1">
            <w:pPr>
              <w:pStyle w:val="TAC"/>
              <w:rPr>
                <w:rFonts w:eastAsia="Malgun Gothic"/>
                <w:lang w:eastAsia="ko-KR"/>
              </w:rPr>
            </w:pPr>
            <w:r w:rsidRPr="00E062F1">
              <w:rPr>
                <w:lang w:eastAsia="ja-JP"/>
              </w:rPr>
              <w:t>DC_1A-3C_n41A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DC_1A_</w:t>
            </w:r>
            <w:r w:rsidRPr="00E062F1">
              <w:rPr>
                <w:lang w:eastAsia="ja-JP"/>
              </w:rPr>
              <w:t>n41A</w:t>
            </w:r>
          </w:p>
          <w:p w:rsidR="00B1312F" w:rsidRPr="00E062F1" w:rsidRDefault="00B1312F" w:rsidP="00B57DE1">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rsidR="00B1312F" w:rsidRPr="00E062F1" w:rsidRDefault="00B1312F" w:rsidP="00B57DE1">
            <w:pPr>
              <w:pStyle w:val="TAC"/>
              <w:rPr>
                <w:rFonts w:eastAsia="Malgun Gothic"/>
                <w:lang w:eastAsia="ko-KR"/>
              </w:rPr>
            </w:pPr>
            <w:r w:rsidRPr="00E062F1">
              <w:rPr>
                <w:rFonts w:eastAsia="Malgun Gothic"/>
                <w:lang w:eastAsia="ko-KR"/>
              </w:rPr>
              <w:t>DC_3C_n41A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DC_1A-3A_n71A</w:t>
            </w:r>
          </w:p>
          <w:p w:rsidR="00B1312F" w:rsidRPr="00E062F1" w:rsidRDefault="00B1312F" w:rsidP="00B57DE1">
            <w:pPr>
              <w:pStyle w:val="TAC"/>
              <w:rPr>
                <w:lang w:eastAsia="ja-JP"/>
              </w:rPr>
            </w:pPr>
            <w:r w:rsidRPr="00E062F1">
              <w:rPr>
                <w:lang w:eastAsia="ja-JP"/>
              </w:rPr>
              <w:t>DC_1A-3A_n71B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DC_1A_</w:t>
            </w:r>
            <w:r w:rsidRPr="00E062F1">
              <w:rPr>
                <w:lang w:eastAsia="ja-JP"/>
              </w:rPr>
              <w:t>n71A</w:t>
            </w:r>
          </w:p>
          <w:p w:rsidR="00B1312F" w:rsidRPr="00E062F1" w:rsidRDefault="00B1312F" w:rsidP="00B57DE1">
            <w:pPr>
              <w:pStyle w:val="TAC"/>
              <w:rPr>
                <w:lang w:eastAsia="fi-FI"/>
              </w:rPr>
            </w:pPr>
            <w:r w:rsidRPr="00E062F1">
              <w:rPr>
                <w:lang w:eastAsia="fi-FI"/>
              </w:rPr>
              <w:t>DC_3A_</w:t>
            </w:r>
            <w:r w:rsidRPr="00E062F1">
              <w:rPr>
                <w:lang w:eastAsia="ja-JP"/>
              </w:rPr>
              <w:t>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DC_1A-3A_n77A</w:t>
            </w:r>
            <w:r w:rsidRPr="00E062F1">
              <w:rPr>
                <w:noProof/>
                <w:vertAlign w:val="superscript"/>
                <w:lang w:eastAsia="zh-CN"/>
              </w:rPr>
              <w:t>5</w:t>
            </w:r>
          </w:p>
          <w:p w:rsidR="00B1312F" w:rsidRPr="00E062F1" w:rsidRDefault="00B1312F" w:rsidP="00B57DE1">
            <w:pPr>
              <w:pStyle w:val="TAC"/>
            </w:pPr>
            <w:r w:rsidRPr="00E062F1">
              <w:rPr>
                <w:noProof/>
                <w:lang w:eastAsia="zh-CN"/>
              </w:rPr>
              <w:t>DC_1A-3A_n77C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DC_1A_n77A</w:t>
            </w:r>
          </w:p>
          <w:p w:rsidR="00B1312F" w:rsidRPr="00E062F1" w:rsidRDefault="00B1312F" w:rsidP="00B57DE1">
            <w:pPr>
              <w:pStyle w:val="TAC"/>
              <w:rPr>
                <w:lang w:eastAsia="fi-FI"/>
              </w:rPr>
            </w:pPr>
            <w:r w:rsidRPr="00E062F1">
              <w:rPr>
                <w:noProof/>
                <w:lang w:eastAsia="zh-CN"/>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DC_1A-3A_n77(2A)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DC_1A_n77A</w:t>
            </w:r>
          </w:p>
          <w:p w:rsidR="00B1312F" w:rsidRPr="00E062F1" w:rsidRDefault="00B1312F" w:rsidP="00B57DE1">
            <w:pPr>
              <w:pStyle w:val="TAC"/>
              <w:rPr>
                <w:noProof/>
                <w:lang w:eastAsia="zh-CN"/>
              </w:rPr>
            </w:pPr>
            <w:r w:rsidRPr="00E062F1">
              <w:rPr>
                <w:lang w:eastAsia="fi-FI"/>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DC_1A-3A_n78A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DC_1A-3A_n78C</w:t>
            </w:r>
            <w:r w:rsidRPr="00E062F1">
              <w:rPr>
                <w:noProof/>
                <w:vertAlign w:val="superscript"/>
                <w:lang w:eastAsia="zh-CN"/>
              </w:rPr>
              <w:t>5</w:t>
            </w:r>
          </w:p>
          <w:p w:rsidR="00B1312F" w:rsidRPr="00E062F1" w:rsidRDefault="00B1312F" w:rsidP="00B57DE1">
            <w:pPr>
              <w:pStyle w:val="TAC"/>
              <w:rPr>
                <w:noProof/>
                <w:lang w:eastAsia="zh-CN"/>
              </w:rPr>
            </w:pPr>
            <w:r w:rsidRPr="00E062F1">
              <w:rPr>
                <w:lang w:eastAsia="zh-CN"/>
              </w:rPr>
              <w:t>DC_1A-3C_n78A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rPr>
                <w:lang w:eastAsia="zh-CN"/>
              </w:rPr>
              <w:t>DC_1A-3A_n78(2A)</w:t>
            </w:r>
            <w:r w:rsidRPr="00E062F1">
              <w:rPr>
                <w:noProof/>
                <w:vertAlign w:val="superscript"/>
                <w:lang w:eastAsia="zh-CN"/>
              </w:rPr>
              <w:t>5</w:t>
            </w:r>
          </w:p>
          <w:p w:rsidR="00B1312F" w:rsidRPr="00E062F1" w:rsidRDefault="00B1312F" w:rsidP="00B57DE1">
            <w:pPr>
              <w:pStyle w:val="TAC"/>
              <w:rPr>
                <w:noProof/>
                <w:lang w:eastAsia="zh-CN"/>
              </w:rPr>
            </w:pPr>
            <w:r w:rsidRPr="00E062F1">
              <w:rPr>
                <w:lang w:eastAsia="zh-CN"/>
              </w:rPr>
              <w:t>DC_1A-3C_n78(2A)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DC_3C_n78A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algun Gothic"/>
                <w:lang w:eastAsia="ko-KR"/>
              </w:rPr>
              <w:t>DC_1A_n3A-n78A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DC_1A_n3A</w:t>
            </w:r>
          </w:p>
          <w:p w:rsidR="00B1312F" w:rsidRPr="00E062F1" w:rsidRDefault="00B1312F" w:rsidP="00B57DE1">
            <w:pPr>
              <w:pStyle w:val="TAC"/>
              <w:rPr>
                <w:noProof/>
                <w:lang w:eastAsia="zh-CN"/>
              </w:rPr>
            </w:pPr>
            <w:r w:rsidRPr="00E062F1">
              <w:rPr>
                <w:rFonts w:eastAsia="Malgun Gothic"/>
                <w:lang w:eastAsia="ko-KR"/>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DC_1A-3A_n79A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DC_1A-3A_n79C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DC_1A_n79A</w:t>
            </w:r>
          </w:p>
          <w:p w:rsidR="00B1312F" w:rsidRPr="00E062F1" w:rsidRDefault="00B1312F" w:rsidP="00B57DE1">
            <w:pPr>
              <w:pStyle w:val="TAC"/>
              <w:rPr>
                <w:noProof/>
                <w:lang w:eastAsia="zh-CN"/>
              </w:rPr>
            </w:pPr>
            <w:r w:rsidRPr="00E062F1">
              <w:rPr>
                <w:noProof/>
                <w:lang w:eastAsia="zh-CN"/>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kern w:val="2"/>
                <w:lang w:eastAsia="zh-CN"/>
              </w:rPr>
              <w:t>DC_1A-5A_n79A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DC_1A_n79A</w:t>
            </w:r>
          </w:p>
          <w:p w:rsidR="00B1312F" w:rsidRPr="00E062F1" w:rsidRDefault="00B1312F" w:rsidP="00B57DE1">
            <w:pPr>
              <w:pStyle w:val="TAC"/>
              <w:rPr>
                <w:noProof/>
                <w:lang w:eastAsia="zh-CN"/>
              </w:rPr>
            </w:pPr>
            <w:r w:rsidRPr="00E062F1">
              <w:rPr>
                <w:noProof/>
                <w:lang w:eastAsia="zh-CN"/>
              </w:rPr>
              <w:t>DC_5A_n79A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kern w:val="2"/>
                <w:lang w:eastAsia="zh-CN"/>
              </w:rPr>
            </w:pPr>
            <w:r w:rsidRPr="00E062F1">
              <w:rPr>
                <w:lang w:eastAsia="zh-CN"/>
              </w:rPr>
              <w:t>DC_1A_n5A-n78A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DC_1A_n5A</w:t>
            </w:r>
          </w:p>
          <w:p w:rsidR="00B1312F" w:rsidRPr="00E062F1" w:rsidRDefault="00B1312F" w:rsidP="00B57DE1">
            <w:pPr>
              <w:pStyle w:val="TAC"/>
              <w:rPr>
                <w:noProof/>
                <w:kern w:val="2"/>
                <w:lang w:eastAsia="zh-CN"/>
              </w:rPr>
            </w:pPr>
            <w:r w:rsidRPr="00E062F1">
              <w:rPr>
                <w:lang w:eastAsia="zh-CN"/>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DC_1A-7A_n3A</w:t>
            </w:r>
          </w:p>
          <w:p w:rsidR="00B1312F" w:rsidRPr="00E062F1" w:rsidRDefault="00B1312F" w:rsidP="00B57DE1">
            <w:pPr>
              <w:pStyle w:val="TAC"/>
              <w:rPr>
                <w:lang w:eastAsia="zh-CN"/>
              </w:rPr>
            </w:pPr>
            <w:r w:rsidRPr="00E062F1">
              <w:rPr>
                <w:lang w:eastAsia="ja-JP"/>
              </w:rPr>
              <w:t>DC_1A-7C_n3A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DC_1A_n3A</w:t>
            </w:r>
          </w:p>
          <w:p w:rsidR="00B1312F" w:rsidRPr="00E062F1" w:rsidRDefault="00B1312F" w:rsidP="00B57DE1">
            <w:pPr>
              <w:pStyle w:val="TAC"/>
              <w:rPr>
                <w:lang w:eastAsia="fi-FI"/>
              </w:rPr>
            </w:pPr>
            <w:r w:rsidRPr="00E062F1">
              <w:rPr>
                <w:lang w:eastAsia="fi-FI"/>
              </w:rPr>
              <w:t>DC_7A_n3A</w:t>
            </w:r>
          </w:p>
          <w:p w:rsidR="00B1312F" w:rsidRPr="00E062F1" w:rsidRDefault="00B1312F" w:rsidP="00B57DE1">
            <w:pPr>
              <w:pStyle w:val="TAC"/>
              <w:rPr>
                <w:lang w:eastAsia="zh-CN"/>
              </w:rPr>
            </w:pPr>
            <w:r w:rsidRPr="00E062F1">
              <w:rPr>
                <w:lang w:eastAsia="fi-FI"/>
              </w:rPr>
              <w:t>DC_7C_n3A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DC_1A-7A_n5A</w:t>
            </w:r>
          </w:p>
          <w:p w:rsidR="00B1312F" w:rsidRPr="00E062F1" w:rsidRDefault="00B1312F" w:rsidP="00B57DE1">
            <w:pPr>
              <w:pStyle w:val="TAC"/>
              <w:rPr>
                <w:noProof/>
                <w:kern w:val="2"/>
                <w:lang w:eastAsia="zh-CN"/>
              </w:rPr>
            </w:pPr>
            <w:r w:rsidRPr="00E062F1">
              <w:rPr>
                <w:lang w:eastAsia="ja-JP"/>
              </w:rPr>
              <w:t>DC_1A-7C_n5A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DC_1A_n5A</w:t>
            </w:r>
          </w:p>
          <w:p w:rsidR="00B1312F" w:rsidRPr="00E062F1" w:rsidRDefault="00B1312F" w:rsidP="00B57DE1">
            <w:pPr>
              <w:pStyle w:val="TAC"/>
              <w:rPr>
                <w:lang w:eastAsia="fi-FI"/>
              </w:rPr>
            </w:pPr>
            <w:r w:rsidRPr="00E062F1">
              <w:rPr>
                <w:lang w:eastAsia="fi-FI"/>
              </w:rPr>
              <w:t>DC_7A_n5A</w:t>
            </w:r>
          </w:p>
          <w:p w:rsidR="00B1312F" w:rsidRPr="00E062F1" w:rsidRDefault="00B1312F" w:rsidP="00B57DE1">
            <w:pPr>
              <w:pStyle w:val="TAC"/>
              <w:rPr>
                <w:noProof/>
                <w:kern w:val="2"/>
                <w:lang w:eastAsia="zh-CN"/>
              </w:rPr>
            </w:pPr>
            <w:r w:rsidRPr="00E062F1">
              <w:rPr>
                <w:lang w:eastAsia="fi-FI"/>
              </w:rPr>
              <w:t>DC_7C_n5A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DC_1A_n7A</w:t>
            </w:r>
          </w:p>
          <w:p w:rsidR="00B1312F" w:rsidRPr="00E062F1" w:rsidRDefault="00B1312F" w:rsidP="00B57DE1">
            <w:pPr>
              <w:pStyle w:val="TAC"/>
              <w:rPr>
                <w:lang w:eastAsia="fi-FI"/>
              </w:rPr>
            </w:pPr>
            <w:r w:rsidRPr="00E062F1">
              <w:rPr>
                <w:lang w:eastAsia="fi-FI"/>
              </w:rPr>
              <w:t>DC_7A_n7A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lastRenderedPageBreak/>
              <w:t>DC_1A-1A-7A_n7A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DC_1A_n7A</w:t>
            </w:r>
          </w:p>
          <w:p w:rsidR="00B1312F" w:rsidRPr="00E062F1" w:rsidRDefault="00B1312F" w:rsidP="00B57DE1">
            <w:pPr>
              <w:pStyle w:val="TAC"/>
              <w:rPr>
                <w:lang w:eastAsia="fi-FI"/>
              </w:rPr>
            </w:pPr>
            <w:r w:rsidRPr="00E062F1">
              <w:rPr>
                <w:lang w:eastAsia="fi-FI"/>
              </w:rPr>
              <w:t>DC_7A_n7A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DC_1A_</w:t>
            </w:r>
            <w:r w:rsidRPr="00E062F1">
              <w:rPr>
                <w:lang w:eastAsia="ja-JP"/>
              </w:rPr>
              <w:t>n8A</w:t>
            </w:r>
          </w:p>
          <w:p w:rsidR="00B1312F" w:rsidRPr="00E062F1" w:rsidRDefault="00B1312F" w:rsidP="00B57DE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DC_1A-7A_n28A</w:t>
            </w:r>
            <w:r w:rsidRPr="00E062F1">
              <w:rPr>
                <w:noProof/>
                <w:vertAlign w:val="superscript"/>
                <w:lang w:eastAsia="zh-CN"/>
              </w:rPr>
              <w:t>5</w:t>
            </w:r>
          </w:p>
          <w:p w:rsidR="00B1312F" w:rsidRPr="00E062F1" w:rsidRDefault="00B1312F" w:rsidP="00B57DE1">
            <w:pPr>
              <w:pStyle w:val="TAC"/>
              <w:rPr>
                <w:noProof/>
                <w:lang w:eastAsia="zh-CN"/>
              </w:rPr>
            </w:pPr>
            <w:r w:rsidRPr="00E062F1">
              <w:rPr>
                <w:noProof/>
              </w:rPr>
              <w:t>DC_1A-7C_n28A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DC_1A_n28A</w:t>
            </w:r>
          </w:p>
          <w:p w:rsidR="00B1312F" w:rsidRPr="00E062F1" w:rsidRDefault="00B1312F" w:rsidP="00B57DE1">
            <w:pPr>
              <w:pStyle w:val="TAC"/>
              <w:rPr>
                <w:noProof/>
                <w:lang w:eastAsia="zh-CN"/>
              </w:rPr>
            </w:pPr>
            <w:r w:rsidRPr="00E062F1">
              <w:rPr>
                <w:noProof/>
                <w:lang w:eastAsia="zh-CN"/>
              </w:rPr>
              <w:t>DC_7A_n28A</w:t>
            </w:r>
          </w:p>
          <w:p w:rsidR="00B1312F" w:rsidRPr="00E062F1" w:rsidRDefault="00B1312F" w:rsidP="00B57DE1">
            <w:pPr>
              <w:pStyle w:val="TAC"/>
              <w:rPr>
                <w:noProof/>
                <w:lang w:eastAsia="zh-CN"/>
              </w:rPr>
            </w:pPr>
            <w:r w:rsidRPr="00E062F1">
              <w:rPr>
                <w:noProof/>
              </w:rPr>
              <w:t>DC_7C_n28A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DC_1A_n40A</w:t>
            </w:r>
          </w:p>
          <w:p w:rsidR="00B1312F" w:rsidRPr="00E062F1" w:rsidRDefault="00B1312F" w:rsidP="00B57DE1">
            <w:pPr>
              <w:pStyle w:val="TAC"/>
              <w:rPr>
                <w:noProof/>
                <w:lang w:eastAsia="zh-CN"/>
              </w:rPr>
            </w:pPr>
            <w:r w:rsidRPr="00E062F1">
              <w:t>DC_7A_n40A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DC_1A-7A_n78A</w:t>
            </w:r>
            <w:r w:rsidRPr="00E062F1">
              <w:rPr>
                <w:noProof/>
                <w:vertAlign w:val="superscript"/>
                <w:lang w:eastAsia="zh-CN"/>
              </w:rPr>
              <w:t>5</w:t>
            </w:r>
          </w:p>
          <w:p w:rsidR="00B1312F" w:rsidRPr="00E062F1" w:rsidRDefault="00B1312F" w:rsidP="00B57DE1">
            <w:pPr>
              <w:pStyle w:val="TAC"/>
              <w:rPr>
                <w:noProof/>
                <w:lang w:eastAsia="zh-CN"/>
              </w:rPr>
            </w:pPr>
            <w:r w:rsidRPr="00E062F1">
              <w:rPr>
                <w:szCs w:val="18"/>
              </w:rPr>
              <w:t>DC_1A-7C_n78A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DC_1A-7A_n78(2A)</w:t>
            </w:r>
            <w:r w:rsidRPr="00E062F1">
              <w:rPr>
                <w:noProof/>
                <w:vertAlign w:val="superscript"/>
                <w:lang w:eastAsia="zh-CN"/>
              </w:rPr>
              <w:t>5</w:t>
            </w:r>
          </w:p>
          <w:p w:rsidR="00B1312F" w:rsidRPr="00E062F1" w:rsidRDefault="00B1312F" w:rsidP="00B57DE1">
            <w:pPr>
              <w:pStyle w:val="TAC"/>
              <w:rPr>
                <w:noProof/>
                <w:lang w:eastAsia="zh-CN"/>
              </w:rPr>
            </w:pPr>
            <w:r w:rsidRPr="00E062F1">
              <w:rPr>
                <w:szCs w:val="18"/>
              </w:rPr>
              <w:t>DC_1A-7C_n78(2A)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DC_1A-7A-7A_n78A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noProof/>
                <w:lang w:eastAsia="ko-KR"/>
              </w:rPr>
              <w:t>DC_1A_n7A-n78A</w:t>
            </w:r>
          </w:p>
          <w:p w:rsidR="00B1312F" w:rsidRPr="00E062F1" w:rsidRDefault="00B1312F" w:rsidP="00B57DE1">
            <w:pPr>
              <w:pStyle w:val="TAC"/>
              <w:rPr>
                <w:noProof/>
                <w:lang w:eastAsia="zh-CN"/>
              </w:rPr>
            </w:pPr>
            <w:r w:rsidRPr="00E062F1">
              <w:rPr>
                <w:noProof/>
                <w:lang w:eastAsia="zh-CN"/>
              </w:rPr>
              <w:t>DC_1A_n7B-n78A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DC_1A_n7A</w:t>
            </w:r>
          </w:p>
          <w:p w:rsidR="00B1312F" w:rsidRPr="00E062F1" w:rsidRDefault="00B1312F" w:rsidP="00B57DE1">
            <w:pPr>
              <w:pStyle w:val="TAC"/>
              <w:rPr>
                <w:noProof/>
                <w:lang w:eastAsia="zh-CN"/>
              </w:rPr>
            </w:pPr>
            <w:r w:rsidRPr="00E062F1">
              <w:rPr>
                <w:rFonts w:eastAsia="Malgun Gothic"/>
                <w:lang w:eastAsia="ko-KR"/>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bookmarkStart w:id="15" w:name="OLE_LINK9"/>
            <w:r w:rsidRPr="00E062F1">
              <w:t>DC_1A-8</w:t>
            </w:r>
            <w:r w:rsidRPr="00E062F1">
              <w:rPr>
                <w:rFonts w:eastAsia="Malgun Gothic"/>
              </w:rPr>
              <w:t>A_</w:t>
            </w:r>
            <w:r w:rsidRPr="00E062F1">
              <w:t>n3A</w:t>
            </w:r>
            <w:bookmarkEnd w:id="15"/>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DC_1A_n3A</w:t>
            </w:r>
          </w:p>
          <w:p w:rsidR="00B1312F" w:rsidRPr="00E062F1" w:rsidRDefault="00B1312F" w:rsidP="00B57DE1">
            <w:pPr>
              <w:pStyle w:val="TAC"/>
              <w:rPr>
                <w:noProof/>
                <w:lang w:eastAsia="zh-CN"/>
              </w:rPr>
            </w:pPr>
            <w:r w:rsidRPr="00E062F1">
              <w:t>DC_8A_n3A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DC_1A_n28A</w:t>
            </w:r>
          </w:p>
          <w:p w:rsidR="00B1312F" w:rsidRPr="00E062F1" w:rsidRDefault="00B1312F" w:rsidP="00B57DE1">
            <w:pPr>
              <w:pStyle w:val="TAC"/>
              <w:rPr>
                <w:noProof/>
                <w:lang w:eastAsia="zh-CN"/>
              </w:rPr>
            </w:pPr>
            <w:r w:rsidRPr="00E062F1">
              <w:t>DC_8A_n28A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pPr>
            <w:r w:rsidRPr="00E062F1">
              <w:rPr>
                <w:rFonts w:eastAsia="MS Mincho" w:cs="Arial"/>
                <w:bCs/>
              </w:rPr>
              <w:t>DC_1A_n8A-n40A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pPr>
            <w:r w:rsidRPr="00E062F1">
              <w:t>DC_1A_n8A</w:t>
            </w:r>
          </w:p>
          <w:p w:rsidR="00B1312F" w:rsidRPr="00E062F1" w:rsidRDefault="00B1312F" w:rsidP="00B57DE1">
            <w:pPr>
              <w:pStyle w:val="TAC"/>
            </w:pPr>
            <w:r w:rsidRPr="00E062F1">
              <w:t>DC_1A_n40A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DC_1A_n77A</w:t>
            </w:r>
          </w:p>
          <w:p w:rsidR="00B1312F" w:rsidRPr="00E062F1" w:rsidRDefault="00B1312F" w:rsidP="00B57DE1">
            <w:pPr>
              <w:pStyle w:val="TAC"/>
              <w:rPr>
                <w:noProof/>
                <w:lang w:eastAsia="zh-CN"/>
              </w:rPr>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DC_1A-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DC_1A_n77A</w:t>
            </w:r>
          </w:p>
          <w:p w:rsidR="00B1312F" w:rsidRPr="00E062F1" w:rsidRDefault="00B1312F" w:rsidP="00B57DE1">
            <w:pPr>
              <w:pStyle w:val="TAC"/>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S Mincho"/>
              </w:rPr>
              <w:t>DC_1A_n8A-n78A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DC_1A_n8A</w:t>
            </w:r>
          </w:p>
          <w:p w:rsidR="00B1312F" w:rsidRPr="00E062F1" w:rsidRDefault="00B1312F" w:rsidP="00B57DE1">
            <w:pPr>
              <w:pStyle w:val="TAC"/>
              <w:rPr>
                <w:noProof/>
                <w:lang w:eastAsia="zh-CN"/>
              </w:rPr>
            </w:pPr>
            <w:r w:rsidRPr="00E062F1">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DC_1A_n79A</w:t>
            </w:r>
          </w:p>
          <w:p w:rsidR="00B1312F" w:rsidRPr="00E062F1" w:rsidRDefault="00B1312F" w:rsidP="00B57DE1">
            <w:pPr>
              <w:pStyle w:val="TAC"/>
              <w:rPr>
                <w:noProof/>
                <w:lang w:eastAsia="zh-CN"/>
              </w:rPr>
            </w:pPr>
            <w:r w:rsidRPr="00E062F1">
              <w:t>DC_8A_n79A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DC_1A-11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DC_1A_n3A</w:t>
            </w:r>
          </w:p>
          <w:p w:rsidR="00B1312F" w:rsidRPr="00E062F1" w:rsidRDefault="00B1312F" w:rsidP="00B57DE1">
            <w:pPr>
              <w:pStyle w:val="TAC"/>
            </w:pPr>
            <w:r w:rsidRPr="00E062F1">
              <w:t>DC_11A_n3A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DC_1A_n77A</w:t>
            </w:r>
          </w:p>
          <w:p w:rsidR="00B1312F" w:rsidRPr="00E062F1" w:rsidRDefault="00B1312F" w:rsidP="00B57DE1">
            <w:pPr>
              <w:pStyle w:val="TAC"/>
              <w:rPr>
                <w:noProof/>
                <w:lang w:eastAsia="zh-CN"/>
              </w:rPr>
            </w:pPr>
            <w:r w:rsidRPr="00E062F1">
              <w:t>DC_11A_n77A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DC_1A-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DC_1A_n77A</w:t>
            </w:r>
          </w:p>
          <w:p w:rsidR="00B1312F" w:rsidRPr="00E062F1" w:rsidRDefault="00B1312F" w:rsidP="00B57DE1">
            <w:pPr>
              <w:pStyle w:val="TAC"/>
            </w:pPr>
            <w:r w:rsidRPr="00E062F1">
              <w:t>DC_11A_n77A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DC_1A_n78A</w:t>
            </w:r>
          </w:p>
          <w:p w:rsidR="00B1312F" w:rsidRPr="00E062F1" w:rsidRDefault="00B1312F" w:rsidP="00B57DE1">
            <w:pPr>
              <w:pStyle w:val="TAC"/>
              <w:rPr>
                <w:noProof/>
                <w:lang w:eastAsia="zh-CN"/>
              </w:rPr>
            </w:pPr>
            <w:r w:rsidRPr="00E062F1">
              <w:t>DC_11A_n78A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DC_1A-18A_n3A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DC_1A_n3A</w:t>
            </w:r>
          </w:p>
          <w:p w:rsidR="00B1312F" w:rsidRPr="00E062F1" w:rsidRDefault="00B1312F" w:rsidP="00B57DE1">
            <w:pPr>
              <w:pStyle w:val="TAC"/>
            </w:pPr>
            <w:r w:rsidRPr="00E062F1">
              <w:rPr>
                <w:lang w:eastAsia="ja-JP"/>
              </w:rPr>
              <w:t>DC_18A_n3A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DC_1A-18A_n77A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DC_1A_n77A</w:t>
            </w:r>
          </w:p>
          <w:p w:rsidR="00B1312F" w:rsidRPr="00E062F1" w:rsidRDefault="00B1312F" w:rsidP="00B57DE1">
            <w:pPr>
              <w:pStyle w:val="TAC"/>
              <w:rPr>
                <w:noProof/>
                <w:lang w:eastAsia="zh-CN"/>
              </w:rPr>
            </w:pPr>
            <w:r w:rsidRPr="00E062F1">
              <w:rPr>
                <w:noProof/>
                <w:lang w:eastAsia="zh-CN"/>
              </w:rPr>
              <w:t>DC_18A_n77A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DC_1A-18A_n78A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DC_18A_n78A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DC_1A-18A_n79A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DC_1A_n79A</w:t>
            </w:r>
          </w:p>
          <w:p w:rsidR="00B1312F" w:rsidRPr="00E062F1" w:rsidRDefault="00B1312F" w:rsidP="00B57DE1">
            <w:pPr>
              <w:pStyle w:val="TAC"/>
              <w:rPr>
                <w:noProof/>
                <w:lang w:eastAsia="zh-CN"/>
              </w:rPr>
            </w:pPr>
            <w:r w:rsidRPr="00E062F1">
              <w:rPr>
                <w:noProof/>
                <w:lang w:eastAsia="zh-CN"/>
              </w:rPr>
              <w:t>DC_18A_n79A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DC_1A-19A_n77A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DC_1A_n77A</w:t>
            </w:r>
          </w:p>
          <w:p w:rsidR="00B1312F" w:rsidRPr="00E062F1" w:rsidRDefault="00B1312F" w:rsidP="00B57DE1">
            <w:pPr>
              <w:pStyle w:val="TAC"/>
              <w:rPr>
                <w:noProof/>
                <w:lang w:eastAsia="zh-CN"/>
              </w:rPr>
            </w:pPr>
            <w:r w:rsidRPr="00E062F1">
              <w:rPr>
                <w:noProof/>
                <w:lang w:eastAsia="zh-CN"/>
              </w:rPr>
              <w:t>DC 19A_n77A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DC_1A-19A_n78A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DC_19A_n78A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DC_1A-19A_n79A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DC_1A_n79A</w:t>
            </w:r>
          </w:p>
          <w:p w:rsidR="00B1312F" w:rsidRPr="00E062F1" w:rsidRDefault="00B1312F" w:rsidP="00B57DE1">
            <w:pPr>
              <w:pStyle w:val="TAC"/>
              <w:rPr>
                <w:noProof/>
                <w:lang w:eastAsia="zh-CN"/>
              </w:rPr>
            </w:pPr>
            <w:r w:rsidRPr="00E062F1">
              <w:rPr>
                <w:noProof/>
                <w:lang w:eastAsia="zh-CN"/>
              </w:rPr>
              <w:t>DC_19A_n79A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lastRenderedPageBreak/>
              <w:t>DC_1A-20A_n3A</w:t>
            </w:r>
          </w:p>
          <w:p w:rsidR="00B1312F" w:rsidRPr="00E062F1" w:rsidRDefault="00B1312F" w:rsidP="00B57DE1">
            <w:pPr>
              <w:pStyle w:val="TAC"/>
              <w:rPr>
                <w:noProof/>
                <w:lang w:eastAsia="zh-CN"/>
              </w:rPr>
            </w:pPr>
            <w:r w:rsidRPr="00E062F1">
              <w:rPr>
                <w:lang w:eastAsia="ja-JP"/>
              </w:rPr>
              <w:t>DC_1C-20A_n3A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DC_1A_n3A</w:t>
            </w:r>
          </w:p>
          <w:p w:rsidR="00B1312F" w:rsidRPr="00E062F1" w:rsidRDefault="00B1312F" w:rsidP="00B57DE1">
            <w:pPr>
              <w:pStyle w:val="TAC"/>
              <w:rPr>
                <w:noProof/>
                <w:lang w:eastAsia="zh-CN"/>
              </w:rPr>
            </w:pPr>
            <w:r w:rsidRPr="00E062F1">
              <w:rPr>
                <w:lang w:eastAsia="fi-FI"/>
              </w:rPr>
              <w:t>DC_20A_n3A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DC_1A_</w:t>
            </w:r>
            <w:r w:rsidRPr="00E062F1">
              <w:rPr>
                <w:lang w:eastAsia="ja-JP"/>
              </w:rPr>
              <w:t>n8A</w:t>
            </w:r>
          </w:p>
          <w:p w:rsidR="00B1312F" w:rsidRPr="00E062F1" w:rsidRDefault="00B1312F" w:rsidP="00B57DE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DC_1A_n28A</w:t>
            </w:r>
          </w:p>
          <w:p w:rsidR="00B1312F" w:rsidRPr="00E062F1" w:rsidRDefault="00B1312F" w:rsidP="00B57DE1">
            <w:pPr>
              <w:pStyle w:val="TAC"/>
              <w:rPr>
                <w:noProof/>
                <w:lang w:eastAsia="zh-CN"/>
              </w:rPr>
            </w:pPr>
            <w:r w:rsidRPr="00E062F1">
              <w:rPr>
                <w:noProof/>
                <w:lang w:eastAsia="zh-CN"/>
              </w:rPr>
              <w:t>DC_20A_n28A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szCs w:val="22"/>
                <w:lang w:eastAsia="zh-CN"/>
              </w:rPr>
              <w:t>DC_1A-20A_n38A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bookmarkStart w:id="16" w:name="OLE_LINK40"/>
            <w:bookmarkStart w:id="17" w:name="OLE_LINK41"/>
            <w:r w:rsidRPr="00E062F1">
              <w:rPr>
                <w:lang w:eastAsia="ja-JP"/>
              </w:rPr>
              <w:t>DC_1A_n38A</w:t>
            </w:r>
            <w:bookmarkEnd w:id="16"/>
            <w:bookmarkEnd w:id="17"/>
          </w:p>
          <w:p w:rsidR="00B1312F" w:rsidRPr="00E062F1" w:rsidRDefault="00B1312F" w:rsidP="00B57DE1">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DC_1A_n41</w:t>
            </w:r>
            <w:r>
              <w:rPr>
                <w:noProof/>
                <w:lang w:eastAsia="zh-CN"/>
              </w:rPr>
              <w:t>A</w:t>
            </w:r>
          </w:p>
          <w:p w:rsidR="00B1312F" w:rsidRPr="00E062F1" w:rsidRDefault="00B1312F" w:rsidP="00B57DE1">
            <w:pPr>
              <w:pStyle w:val="TAC"/>
              <w:rPr>
                <w:noProof/>
                <w:lang w:eastAsia="zh-CN"/>
              </w:rPr>
            </w:pPr>
            <w:r w:rsidRPr="00E062F1">
              <w:rPr>
                <w:noProof/>
                <w:lang w:eastAsia="zh-CN"/>
              </w:rPr>
              <w:t>DC_20A_n41</w:t>
            </w:r>
            <w:r>
              <w:rPr>
                <w:noProof/>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DC_1A-21A_n77A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DC_1A_n77A</w:t>
            </w:r>
          </w:p>
          <w:p w:rsidR="00B1312F" w:rsidRPr="00E062F1" w:rsidRDefault="00B1312F" w:rsidP="00B57DE1">
            <w:pPr>
              <w:pStyle w:val="TAC"/>
              <w:rPr>
                <w:noProof/>
                <w:lang w:eastAsia="zh-CN"/>
              </w:rPr>
            </w:pPr>
            <w:r w:rsidRPr="00E062F1">
              <w:rPr>
                <w:noProof/>
                <w:lang w:eastAsia="zh-CN"/>
              </w:rPr>
              <w:t>DC_21A_n77A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DC_1A-21A_n78A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DC_21A_n78A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DC_1A-21A_n79A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DC_1A_n79A</w:t>
            </w:r>
          </w:p>
          <w:p w:rsidR="00B1312F" w:rsidRPr="00E062F1" w:rsidRDefault="00B1312F" w:rsidP="00B57DE1">
            <w:pPr>
              <w:pStyle w:val="TAC"/>
              <w:rPr>
                <w:noProof/>
                <w:lang w:eastAsia="zh-CN"/>
              </w:rPr>
            </w:pPr>
            <w:r w:rsidRPr="00E062F1">
              <w:rPr>
                <w:noProof/>
                <w:lang w:eastAsia="zh-CN"/>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DC_1A-28A_n3A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DC_1A_n3A</w:t>
            </w:r>
          </w:p>
          <w:p w:rsidR="00B1312F" w:rsidRPr="00E062F1" w:rsidRDefault="00B1312F" w:rsidP="00B57DE1">
            <w:pPr>
              <w:pStyle w:val="TAC"/>
              <w:rPr>
                <w:noProof/>
                <w:lang w:eastAsia="zh-CN"/>
              </w:rPr>
            </w:pPr>
            <w:r w:rsidRPr="00E062F1">
              <w:rPr>
                <w:lang w:eastAsia="ja-JP"/>
              </w:rPr>
              <w:t>DC_28A_n3A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DC_1A-28A_n5A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DC_1A_n5A</w:t>
            </w:r>
          </w:p>
          <w:p w:rsidR="00B1312F" w:rsidRPr="00E062F1" w:rsidRDefault="00B1312F" w:rsidP="00B57DE1">
            <w:pPr>
              <w:pStyle w:val="TAC"/>
              <w:rPr>
                <w:noProof/>
                <w:lang w:eastAsia="zh-CN"/>
              </w:rPr>
            </w:pPr>
            <w:r w:rsidRPr="00E062F1">
              <w:rPr>
                <w:lang w:eastAsia="fi-FI"/>
              </w:rPr>
              <w:t>DC_28A_n5A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DC_1A-28A_n7A</w:t>
            </w:r>
          </w:p>
          <w:p w:rsidR="00B1312F" w:rsidRPr="00E062F1" w:rsidRDefault="00B1312F" w:rsidP="00B57DE1">
            <w:pPr>
              <w:pStyle w:val="TAC"/>
              <w:rPr>
                <w:lang w:eastAsia="ja-JP"/>
              </w:rPr>
            </w:pPr>
            <w:r w:rsidRPr="00E062F1">
              <w:rPr>
                <w:lang w:eastAsia="ja-JP"/>
              </w:rPr>
              <w:t>DC_1A-28A_n7B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DC_1A_n7A</w:t>
            </w:r>
          </w:p>
          <w:p w:rsidR="00B1312F" w:rsidRPr="00E062F1" w:rsidRDefault="00B1312F" w:rsidP="00B57DE1">
            <w:pPr>
              <w:pStyle w:val="TAC"/>
              <w:rPr>
                <w:lang w:eastAsia="fi-FI"/>
              </w:rPr>
            </w:pPr>
            <w:r w:rsidRPr="00E062F1">
              <w:rPr>
                <w:lang w:eastAsia="fi-FI"/>
              </w:rPr>
              <w:t>DC_28A_n7A</w:t>
            </w:r>
          </w:p>
          <w:p w:rsidR="00B1312F" w:rsidRPr="00E062F1" w:rsidRDefault="00B1312F" w:rsidP="00B57DE1">
            <w:pPr>
              <w:pStyle w:val="TAC"/>
              <w:rPr>
                <w:lang w:eastAsia="fi-FI"/>
              </w:rPr>
            </w:pPr>
            <w:r w:rsidRPr="00E062F1">
              <w:rPr>
                <w:lang w:eastAsia="fi-FI"/>
              </w:rPr>
              <w:t>DC_1A_n7B</w:t>
            </w:r>
          </w:p>
          <w:p w:rsidR="00B1312F" w:rsidRPr="00E062F1" w:rsidRDefault="00B1312F" w:rsidP="00B57DE1">
            <w:pPr>
              <w:pStyle w:val="TAC"/>
              <w:rPr>
                <w:lang w:eastAsia="fi-FI"/>
              </w:rPr>
            </w:pPr>
            <w:r w:rsidRPr="00E062F1">
              <w:rPr>
                <w:lang w:eastAsia="fi-FI"/>
              </w:rPr>
              <w:t>DC_28A_n7B</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DC_1A-1A-28A_n7A</w:t>
            </w:r>
          </w:p>
          <w:p w:rsidR="00B1312F" w:rsidRPr="00E062F1" w:rsidRDefault="00B1312F" w:rsidP="00B57DE1">
            <w:pPr>
              <w:pStyle w:val="TAC"/>
              <w:rPr>
                <w:lang w:eastAsia="ja-JP"/>
              </w:rPr>
            </w:pPr>
            <w:r w:rsidRPr="00E062F1">
              <w:rPr>
                <w:lang w:eastAsia="ja-JP"/>
              </w:rPr>
              <w:t>DC_1A-1A-28A_n7B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DC_1A_n7A</w:t>
            </w:r>
          </w:p>
          <w:p w:rsidR="00B1312F" w:rsidRPr="00E062F1" w:rsidRDefault="00B1312F" w:rsidP="00B57DE1">
            <w:pPr>
              <w:pStyle w:val="TAC"/>
              <w:rPr>
                <w:lang w:eastAsia="fi-FI"/>
              </w:rPr>
            </w:pPr>
            <w:r w:rsidRPr="00E062F1">
              <w:rPr>
                <w:lang w:eastAsia="fi-FI"/>
              </w:rPr>
              <w:t>DC_28A_n7A</w:t>
            </w:r>
          </w:p>
          <w:p w:rsidR="00B1312F" w:rsidRPr="00E062F1" w:rsidRDefault="00B1312F" w:rsidP="00B57DE1">
            <w:pPr>
              <w:pStyle w:val="TAC"/>
              <w:rPr>
                <w:lang w:eastAsia="fi-FI"/>
              </w:rPr>
            </w:pPr>
            <w:r w:rsidRPr="00E062F1">
              <w:rPr>
                <w:lang w:eastAsia="fi-FI"/>
              </w:rPr>
              <w:t>DC_1A_n7B</w:t>
            </w:r>
          </w:p>
          <w:p w:rsidR="00B1312F" w:rsidRPr="00E062F1" w:rsidRDefault="00B1312F" w:rsidP="00B57DE1">
            <w:pPr>
              <w:pStyle w:val="TAC"/>
              <w:rPr>
                <w:lang w:eastAsia="fi-FI"/>
              </w:rPr>
            </w:pPr>
            <w:r w:rsidRPr="00E062F1">
              <w:rPr>
                <w:lang w:eastAsia="fi-FI"/>
              </w:rPr>
              <w:t>DC_28A_n7B</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DC_1A_n28A-n40A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DC_1A_n28A</w:t>
            </w:r>
          </w:p>
          <w:p w:rsidR="00B1312F" w:rsidRPr="00E062F1" w:rsidRDefault="00B1312F" w:rsidP="00B57DE1">
            <w:pPr>
              <w:pStyle w:val="TAC"/>
              <w:rPr>
                <w:lang w:eastAsia="ja-JP"/>
              </w:rPr>
            </w:pPr>
            <w:r w:rsidRPr="00E062F1">
              <w:rPr>
                <w:rFonts w:cs="Arial"/>
                <w:lang w:eastAsia="ja-JP"/>
              </w:rPr>
              <w:t>DC_1A_n40A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DC_1A_n40A</w:t>
            </w:r>
          </w:p>
          <w:p w:rsidR="00B1312F" w:rsidRPr="00E062F1" w:rsidRDefault="00B1312F" w:rsidP="00B57DE1">
            <w:pPr>
              <w:pStyle w:val="TAC"/>
              <w:rPr>
                <w:lang w:eastAsia="fi-FI"/>
              </w:rPr>
            </w:pPr>
            <w:r w:rsidRPr="00E062F1">
              <w:rPr>
                <w:lang w:eastAsia="ja-JP"/>
              </w:rPr>
              <w:t>DC_28A_n40A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DC_1A-28A_n77A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DC_1A-28A_n77C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DC_1A_n77A</w:t>
            </w:r>
          </w:p>
          <w:p w:rsidR="00B1312F" w:rsidRPr="00E062F1" w:rsidRDefault="00B1312F" w:rsidP="00B57DE1">
            <w:pPr>
              <w:pStyle w:val="TAC"/>
              <w:rPr>
                <w:noProof/>
                <w:lang w:eastAsia="zh-CN"/>
              </w:rPr>
            </w:pPr>
            <w:r w:rsidRPr="00E062F1">
              <w:rPr>
                <w:noProof/>
                <w:lang w:eastAsia="zh-CN"/>
              </w:rPr>
              <w:t>DC_28A_n77A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DC_1A-28A_n78A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DC_1A-28A_n78C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DC_1A_n78A</w:t>
            </w:r>
          </w:p>
          <w:p w:rsidR="00B1312F" w:rsidRPr="00E062F1" w:rsidRDefault="00B1312F" w:rsidP="00B57DE1">
            <w:pPr>
              <w:pStyle w:val="TAC"/>
              <w:rPr>
                <w:noProof/>
                <w:lang w:eastAsia="zh-CN"/>
              </w:rPr>
            </w:pPr>
            <w:r w:rsidRPr="00E062F1">
              <w:rPr>
                <w:noProof/>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keepNext w:val="0"/>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rsidR="00B1312F" w:rsidRPr="00E062F1" w:rsidRDefault="00B1312F" w:rsidP="00B57DE1">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eastAsia="Malgun Gothic"/>
                <w:noProof/>
                <w:lang w:eastAsia="ko-KR"/>
              </w:rPr>
            </w:pPr>
            <w:r w:rsidRPr="00E062F1">
              <w:rPr>
                <w:rFonts w:eastAsia="Malgun Gothic"/>
                <w:noProof/>
                <w:lang w:eastAsia="ko-KR"/>
              </w:rPr>
              <w:t>DC_1A_n28A</w:t>
            </w:r>
          </w:p>
          <w:p w:rsidR="00B1312F" w:rsidRPr="00E062F1" w:rsidRDefault="00B1312F" w:rsidP="00B57DE1">
            <w:pPr>
              <w:pStyle w:val="TAC"/>
              <w:rPr>
                <w:noProof/>
                <w:lang w:eastAsia="zh-CN"/>
              </w:rPr>
            </w:pPr>
            <w:r w:rsidRPr="00E062F1">
              <w:rPr>
                <w:rFonts w:eastAsia="Malgun Gothic"/>
                <w:noProof/>
                <w:lang w:eastAsia="ko-KR"/>
              </w:rPr>
              <w:t>DC_1A_n77A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DC_1A_n28A</w:t>
            </w:r>
          </w:p>
          <w:p w:rsidR="00B1312F" w:rsidRPr="00E062F1" w:rsidRDefault="00B1312F" w:rsidP="00B57DE1">
            <w:pPr>
              <w:pStyle w:val="TAC"/>
              <w:rPr>
                <w:noProof/>
                <w:lang w:eastAsia="zh-CN"/>
              </w:rPr>
            </w:pPr>
            <w:r w:rsidRPr="00E062F1">
              <w:rPr>
                <w:rFonts w:eastAsia="Malgun Gothic"/>
                <w:noProof/>
                <w:lang w:eastAsia="ko-KR"/>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DC_1A-28A_n79A</w:t>
            </w:r>
          </w:p>
          <w:p w:rsidR="00B1312F" w:rsidRPr="00E062F1" w:rsidRDefault="00B1312F" w:rsidP="00B57DE1">
            <w:pPr>
              <w:pStyle w:val="TAC"/>
              <w:rPr>
                <w:noProof/>
                <w:lang w:eastAsia="zh-CN"/>
              </w:rPr>
            </w:pPr>
            <w:r w:rsidRPr="00E062F1">
              <w:rPr>
                <w:noProof/>
                <w:lang w:eastAsia="zh-CN"/>
              </w:rPr>
              <w:t>DC_1A-28A_n79C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DC_1A_n79A</w:t>
            </w:r>
          </w:p>
          <w:p w:rsidR="00B1312F" w:rsidRPr="00E062F1" w:rsidRDefault="00B1312F" w:rsidP="00B57DE1">
            <w:pPr>
              <w:pStyle w:val="TAC"/>
              <w:rPr>
                <w:noProof/>
                <w:lang w:eastAsia="zh-CN"/>
              </w:rPr>
            </w:pPr>
            <w:r w:rsidRPr="00E062F1">
              <w:rPr>
                <w:noProof/>
                <w:lang w:eastAsia="zh-CN"/>
              </w:rPr>
              <w:t>DC_28A_n79A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DC_1A-32A_n78A</w:t>
            </w:r>
          </w:p>
          <w:p w:rsidR="00B1312F" w:rsidRPr="00E062F1" w:rsidRDefault="00B1312F" w:rsidP="00B57DE1">
            <w:pPr>
              <w:pStyle w:val="TAC"/>
              <w:rPr>
                <w:noProof/>
                <w:lang w:eastAsia="zh-CN"/>
              </w:rPr>
            </w:pPr>
            <w:r w:rsidRPr="00E062F1">
              <w:rPr>
                <w:lang w:eastAsia="ja-JP"/>
              </w:rPr>
              <w:t>DC_1A-32A_n78(2A)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DC_1A_</w:t>
            </w:r>
            <w:r w:rsidRPr="00E062F1">
              <w:rPr>
                <w:lang w:eastAsia="ja-JP"/>
              </w:rPr>
              <w:t>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B1312F" w:rsidRPr="00E062F1" w:rsidRDefault="00B1312F" w:rsidP="00B57DE1">
            <w:pPr>
              <w:pStyle w:val="TAC"/>
              <w:rPr>
                <w:noProof/>
                <w:lang w:eastAsia="zh-CN"/>
              </w:rPr>
            </w:pPr>
            <w:r w:rsidRPr="00E062F1">
              <w:t>DC_1A-(n)38AA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noProof/>
                <w:lang w:eastAsia="zh-CN"/>
              </w:rPr>
            </w:pPr>
            <w:r w:rsidRPr="00E062F1">
              <w:t>DC_1A_n38A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keepNext w:val="0"/>
              <w:rPr>
                <w:rFonts w:eastAsia="Malgun Gothic"/>
                <w:noProof/>
                <w:lang w:eastAsia="ko-KR"/>
              </w:rPr>
            </w:pPr>
            <w:r w:rsidRPr="00E062F1">
              <w:rPr>
                <w:rFonts w:eastAsia="Malgun Gothic"/>
                <w:noProof/>
                <w:lang w:eastAsia="ko-KR"/>
              </w:rPr>
              <w:t>DC_1A_n40A-n78A</w:t>
            </w:r>
          </w:p>
          <w:p w:rsidR="00B1312F" w:rsidRPr="00E062F1" w:rsidRDefault="00B1312F" w:rsidP="00B57DE1">
            <w:pPr>
              <w:pStyle w:val="TAC"/>
              <w:rPr>
                <w:noProof/>
                <w:lang w:eastAsia="zh-CN"/>
              </w:rPr>
            </w:pPr>
            <w:r w:rsidRPr="00E062F1">
              <w:rPr>
                <w:rFonts w:eastAsia="Malgun Gothic"/>
                <w:noProof/>
                <w:lang w:eastAsia="ko-KR"/>
              </w:rPr>
              <w:t>DC_1A_n40A-n78(2A)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DC_1A_n40A</w:t>
            </w:r>
          </w:p>
          <w:p w:rsidR="00B1312F" w:rsidRPr="00E062F1" w:rsidRDefault="00B1312F" w:rsidP="00B57DE1">
            <w:pPr>
              <w:pStyle w:val="TAC"/>
              <w:rPr>
                <w:noProof/>
                <w:lang w:eastAsia="zh-CN"/>
              </w:rPr>
            </w:pPr>
            <w:r w:rsidRPr="00E062F1">
              <w:rPr>
                <w:rFonts w:eastAsia="Malgun Gothic"/>
                <w:noProof/>
                <w:lang w:eastAsia="ko-KR"/>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lastRenderedPageBreak/>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p>
          <w:p w:rsidR="00B1312F" w:rsidRPr="00E062F1" w:rsidRDefault="00B1312F" w:rsidP="00B57DE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rsidR="00B1312F" w:rsidRPr="00E062F1" w:rsidRDefault="00B1312F" w:rsidP="00B57DE1">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DC_1A-41A_n28A</w:t>
            </w:r>
          </w:p>
          <w:p w:rsidR="00B1312F" w:rsidRPr="00E062F1" w:rsidRDefault="00B1312F" w:rsidP="00B57DE1">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DC_1A_n28A</w:t>
            </w:r>
          </w:p>
          <w:p w:rsidR="00B1312F" w:rsidRPr="00E062F1" w:rsidRDefault="00B1312F" w:rsidP="00B57DE1">
            <w:pPr>
              <w:pStyle w:val="TAC"/>
              <w:rPr>
                <w:rFonts w:eastAsia="Malgun Gothic"/>
                <w:noProof/>
                <w:lang w:eastAsia="ko-KR"/>
              </w:rPr>
            </w:pPr>
            <w:r w:rsidRPr="00E062F1">
              <w:rPr>
                <w:rFonts w:eastAsia="Malgun Gothic"/>
                <w:noProof/>
                <w:lang w:eastAsia="ko-KR"/>
              </w:rPr>
              <w:t>DC_41A_n28A</w:t>
            </w:r>
          </w:p>
          <w:p w:rsidR="00B1312F" w:rsidRPr="00E062F1" w:rsidRDefault="00B1312F" w:rsidP="00B57DE1">
            <w:pPr>
              <w:pStyle w:val="TAC"/>
              <w:rPr>
                <w:rFonts w:eastAsia="Malgun Gothic"/>
                <w:noProof/>
                <w:lang w:eastAsia="ko-KR"/>
              </w:rPr>
            </w:pPr>
            <w:r w:rsidRPr="00E062F1">
              <w:rPr>
                <w:rFonts w:eastAsia="Malgun Gothic"/>
                <w:noProof/>
                <w:lang w:eastAsia="ko-KR"/>
              </w:rPr>
              <w:t>DC_41C_n28A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DC_1A-(n)41AA</w:t>
            </w:r>
          </w:p>
          <w:p w:rsidR="00B1312F" w:rsidRPr="00E062F1" w:rsidRDefault="00B1312F" w:rsidP="00B57DE1">
            <w:pPr>
              <w:pStyle w:val="TAC"/>
              <w:rPr>
                <w:lang w:eastAsia="ja-JP"/>
              </w:rPr>
            </w:pPr>
            <w:r w:rsidRPr="00E062F1">
              <w:rPr>
                <w:lang w:eastAsia="ja-JP"/>
              </w:rPr>
              <w:t>DC_1A-(n)41CA</w:t>
            </w:r>
          </w:p>
          <w:p w:rsidR="00B1312F" w:rsidRPr="00E062F1" w:rsidRDefault="00B1312F" w:rsidP="00B57DE1">
            <w:pPr>
              <w:pStyle w:val="TAC"/>
              <w:rPr>
                <w:rFonts w:eastAsia="Malgun Gothic"/>
                <w:noProof/>
                <w:lang w:eastAsia="ko-KR"/>
              </w:rPr>
            </w:pPr>
            <w:r w:rsidRPr="00E062F1">
              <w:rPr>
                <w:rFonts w:eastAsia="Malgun Gothic"/>
                <w:noProof/>
                <w:lang w:eastAsia="ko-KR"/>
              </w:rPr>
              <w:t>DC_1A-(n)41DA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lang w:eastAsia="fi-FI"/>
              </w:rPr>
              <w:t>DC_1A_</w:t>
            </w:r>
            <w:r w:rsidRPr="00E062F1">
              <w:rPr>
                <w:lang w:eastAsia="ja-JP"/>
              </w:rPr>
              <w:t>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DC_1A-41A_n41A</w:t>
            </w:r>
          </w:p>
          <w:p w:rsidR="00B1312F" w:rsidRPr="00E062F1" w:rsidRDefault="00B1312F" w:rsidP="00B57DE1">
            <w:pPr>
              <w:pStyle w:val="TAC"/>
              <w:rPr>
                <w:rFonts w:eastAsia="Malgun Gothic"/>
                <w:noProof/>
                <w:lang w:eastAsia="ko-KR"/>
              </w:rPr>
            </w:pPr>
            <w:r w:rsidRPr="00E062F1">
              <w:rPr>
                <w:lang w:eastAsia="ja-JP"/>
              </w:rPr>
              <w:t>DC_1A-41C_n41A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lang w:eastAsia="fi-FI"/>
              </w:rPr>
              <w:t>DC_1A_</w:t>
            </w:r>
            <w:r w:rsidRPr="00E062F1">
              <w:rPr>
                <w:lang w:eastAsia="ja-JP"/>
              </w:rPr>
              <w:t>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DC_1A-41A_n77A</w:t>
            </w:r>
          </w:p>
          <w:p w:rsidR="00B1312F" w:rsidRPr="00E062F1" w:rsidRDefault="00B1312F" w:rsidP="00B57DE1">
            <w:pPr>
              <w:pStyle w:val="TAC"/>
              <w:rPr>
                <w:noProof/>
                <w:lang w:eastAsia="zh-CN"/>
              </w:rPr>
            </w:pPr>
            <w:r w:rsidRPr="00E062F1">
              <w:rPr>
                <w:lang w:eastAsia="ja-JP"/>
              </w:rPr>
              <w:t>DC_1A-41C_n77A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ja-JP"/>
              </w:rPr>
            </w:pPr>
            <w:r w:rsidRPr="00E062F1">
              <w:rPr>
                <w:lang w:eastAsia="ja-JP"/>
              </w:rPr>
              <w:t>DC_1A_n77A</w:t>
            </w:r>
          </w:p>
          <w:p w:rsidR="00B1312F" w:rsidRPr="00E062F1" w:rsidRDefault="00B1312F" w:rsidP="00B57DE1">
            <w:pPr>
              <w:pStyle w:val="TAC"/>
              <w:rPr>
                <w:noProof/>
                <w:lang w:eastAsia="zh-CN"/>
              </w:rPr>
            </w:pPr>
            <w:r w:rsidRPr="00E062F1">
              <w:rPr>
                <w:lang w:eastAsia="ja-JP"/>
              </w:rPr>
              <w:t>DC_41A_n77A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rsidR="00B1312F" w:rsidRPr="00E062F1" w:rsidRDefault="00B1312F" w:rsidP="00B57DE1">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DC_1A_n77A</w:t>
            </w:r>
          </w:p>
          <w:p w:rsidR="00B1312F" w:rsidRPr="00E062F1" w:rsidRDefault="00B1312F" w:rsidP="00B57DE1">
            <w:pPr>
              <w:pStyle w:val="TAC"/>
              <w:rPr>
                <w:lang w:eastAsia="ja-JP"/>
              </w:rPr>
            </w:pPr>
            <w:r w:rsidRPr="00E062F1">
              <w:rPr>
                <w:lang w:eastAsia="ja-JP"/>
              </w:rPr>
              <w:t>DC_41A_n77A</w:t>
            </w:r>
          </w:p>
          <w:p w:rsidR="00B1312F" w:rsidRPr="00E062F1" w:rsidRDefault="00B1312F" w:rsidP="00B57DE1">
            <w:pPr>
              <w:pStyle w:val="TAC"/>
              <w:rPr>
                <w:lang w:eastAsia="ja-JP"/>
              </w:rPr>
            </w:pPr>
            <w:r w:rsidRPr="00E062F1">
              <w:rPr>
                <w:lang w:eastAsia="ja-JP"/>
              </w:rPr>
              <w:t>DC_41</w:t>
            </w:r>
            <w:r w:rsidRPr="00E062F1">
              <w:rPr>
                <w:lang w:eastAsia="zh-CN"/>
              </w:rPr>
              <w:t>C</w:t>
            </w:r>
            <w:r w:rsidRPr="00E062F1">
              <w:rPr>
                <w:lang w:eastAsia="ja-JP"/>
              </w:rPr>
              <w:t>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DC_1A-41A_n78A</w:t>
            </w:r>
          </w:p>
          <w:p w:rsidR="00B1312F" w:rsidRPr="00E062F1" w:rsidRDefault="00B1312F" w:rsidP="00B57DE1">
            <w:pPr>
              <w:pStyle w:val="TAC"/>
              <w:rPr>
                <w:noProof/>
                <w:lang w:eastAsia="zh-CN"/>
              </w:rPr>
            </w:pPr>
            <w:r w:rsidRPr="00E062F1">
              <w:rPr>
                <w:lang w:eastAsia="ja-JP"/>
              </w:rPr>
              <w:t>DC_1A-41C_n78A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ja-JP"/>
              </w:rPr>
            </w:pPr>
            <w:r w:rsidRPr="00E062F1">
              <w:rPr>
                <w:lang w:eastAsia="ja-JP"/>
              </w:rPr>
              <w:t>DC_1A_n78A</w:t>
            </w:r>
          </w:p>
          <w:p w:rsidR="00B1312F" w:rsidRPr="00E062F1" w:rsidRDefault="00B1312F" w:rsidP="00B57DE1">
            <w:pPr>
              <w:pStyle w:val="TAC"/>
              <w:rPr>
                <w:noProof/>
                <w:lang w:eastAsia="zh-CN"/>
              </w:rPr>
            </w:pPr>
            <w:r w:rsidRPr="00E062F1">
              <w:rPr>
                <w:lang w:eastAsia="ja-JP"/>
              </w:rPr>
              <w:t>DC_41A_n78A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DC_1A_n41A-n78A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cs="Arial"/>
                <w:lang w:eastAsia="ja-JP"/>
              </w:rPr>
            </w:pPr>
            <w:r w:rsidRPr="00E062F1">
              <w:rPr>
                <w:rFonts w:cs="Arial"/>
                <w:lang w:eastAsia="ja-JP"/>
              </w:rPr>
              <w:t>DC_1A_n41A</w:t>
            </w:r>
          </w:p>
          <w:p w:rsidR="00B1312F" w:rsidRPr="00E062F1" w:rsidRDefault="00B1312F" w:rsidP="00B57DE1">
            <w:pPr>
              <w:pStyle w:val="TAC"/>
              <w:rPr>
                <w:lang w:eastAsia="ja-JP"/>
              </w:rPr>
            </w:pPr>
            <w:r w:rsidRPr="00E062F1">
              <w:rPr>
                <w:rFonts w:cs="Arial"/>
                <w:lang w:eastAsia="ja-JP"/>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rsidR="00B1312F" w:rsidRPr="00E062F1" w:rsidRDefault="00B1312F" w:rsidP="00B57DE1">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DC_1A_n78A</w:t>
            </w:r>
          </w:p>
          <w:p w:rsidR="00B1312F" w:rsidRPr="00E062F1" w:rsidRDefault="00B1312F" w:rsidP="00B57DE1">
            <w:pPr>
              <w:pStyle w:val="TAC"/>
              <w:rPr>
                <w:lang w:eastAsia="ja-JP"/>
              </w:rPr>
            </w:pPr>
            <w:r w:rsidRPr="00E062F1">
              <w:rPr>
                <w:lang w:eastAsia="ja-JP"/>
              </w:rPr>
              <w:t>DC_41A_n78A</w:t>
            </w:r>
          </w:p>
          <w:p w:rsidR="00B1312F" w:rsidRPr="00E062F1" w:rsidRDefault="00B1312F" w:rsidP="00B57DE1">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DC_1A-41A_n79A</w:t>
            </w:r>
          </w:p>
          <w:p w:rsidR="00B1312F" w:rsidRPr="00E062F1" w:rsidRDefault="00B1312F" w:rsidP="00B57DE1">
            <w:pPr>
              <w:pStyle w:val="TAC"/>
              <w:rPr>
                <w:noProof/>
                <w:lang w:eastAsia="zh-CN"/>
              </w:rPr>
            </w:pPr>
            <w:r w:rsidRPr="00E062F1">
              <w:rPr>
                <w:lang w:eastAsia="ja-JP"/>
              </w:rPr>
              <w:t>DC_1A-41C_n79A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noProof/>
                <w:lang w:eastAsia="zh-CN"/>
              </w:rPr>
            </w:pPr>
            <w:r w:rsidRPr="00E062F1">
              <w:rPr>
                <w:lang w:eastAsia="ja-JP"/>
              </w:rPr>
              <w:t>DC_1A_n79A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DC_1A-42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DC_1A_n28A</w:t>
            </w:r>
          </w:p>
          <w:p w:rsidR="00B1312F" w:rsidRPr="00E062F1" w:rsidRDefault="00B1312F" w:rsidP="00B57DE1">
            <w:pPr>
              <w:pStyle w:val="TAC"/>
              <w:rPr>
                <w:lang w:eastAsia="ja-JP"/>
              </w:rPr>
            </w:pPr>
            <w:r w:rsidRPr="00E062F1">
              <w:t>DC_42A_n28A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DC_1A-42C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DC_1A_n28A</w:t>
            </w:r>
          </w:p>
          <w:p w:rsidR="00B1312F" w:rsidRPr="00E062F1" w:rsidRDefault="00B1312F" w:rsidP="00B57DE1">
            <w:pPr>
              <w:pStyle w:val="TAC"/>
            </w:pPr>
            <w:r w:rsidRPr="00E062F1">
              <w:t>DC_42A_n28A</w:t>
            </w:r>
          </w:p>
          <w:p w:rsidR="00B1312F" w:rsidRPr="00E062F1" w:rsidRDefault="00B1312F" w:rsidP="00B57DE1">
            <w:pPr>
              <w:pStyle w:val="TAC"/>
              <w:rPr>
                <w:lang w:eastAsia="ja-JP"/>
              </w:rPr>
            </w:pPr>
            <w:r w:rsidRPr="00E062F1">
              <w:t>DC_42C_n28A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DC_1A-42A_n77A</w:t>
            </w:r>
          </w:p>
          <w:p w:rsidR="00B1312F" w:rsidRPr="00E062F1" w:rsidRDefault="00B1312F" w:rsidP="00B57DE1">
            <w:pPr>
              <w:pStyle w:val="TAC"/>
              <w:rPr>
                <w:noProof/>
                <w:lang w:eastAsia="zh-CN"/>
              </w:rPr>
            </w:pPr>
            <w:r w:rsidRPr="00E062F1">
              <w:rPr>
                <w:noProof/>
                <w:lang w:eastAsia="zh-CN"/>
              </w:rPr>
              <w:t>DC_1A-42A_n77C</w:t>
            </w:r>
          </w:p>
          <w:p w:rsidR="00B1312F" w:rsidRPr="00E062F1" w:rsidRDefault="00B1312F" w:rsidP="00B57DE1">
            <w:pPr>
              <w:pStyle w:val="TAC"/>
              <w:rPr>
                <w:lang w:eastAsia="ja-JP"/>
              </w:rPr>
            </w:pPr>
            <w:r w:rsidRPr="00E062F1">
              <w:rPr>
                <w:lang w:eastAsia="ja-JP"/>
              </w:rPr>
              <w:t>DC_1A-42C_n77A</w:t>
            </w:r>
          </w:p>
          <w:p w:rsidR="00B1312F" w:rsidRPr="00E062F1" w:rsidRDefault="00B1312F" w:rsidP="00B57DE1">
            <w:pPr>
              <w:pStyle w:val="TAC"/>
              <w:rPr>
                <w:lang w:eastAsia="ja-JP"/>
              </w:rPr>
            </w:pPr>
            <w:r w:rsidRPr="00E062F1">
              <w:rPr>
                <w:lang w:eastAsia="ja-JP"/>
              </w:rPr>
              <w:t>DC_1A-42C_n77C</w:t>
            </w:r>
          </w:p>
          <w:p w:rsidR="00B1312F" w:rsidRPr="00E062F1" w:rsidRDefault="00B1312F" w:rsidP="00B57DE1">
            <w:pPr>
              <w:pStyle w:val="TAC"/>
              <w:rPr>
                <w:lang w:eastAsia="ja-JP"/>
              </w:rPr>
            </w:pPr>
            <w:r w:rsidRPr="00E062F1">
              <w:rPr>
                <w:lang w:eastAsia="ja-JP"/>
              </w:rPr>
              <w:t>DC_1A-42D_n77A</w:t>
            </w:r>
          </w:p>
          <w:p w:rsidR="00B1312F" w:rsidRPr="00E062F1" w:rsidRDefault="00B1312F" w:rsidP="00B57DE1">
            <w:pPr>
              <w:pStyle w:val="TAC"/>
              <w:rPr>
                <w:lang w:eastAsia="ja-JP"/>
              </w:rPr>
            </w:pPr>
            <w:r w:rsidRPr="00E062F1">
              <w:t>DC_1A-42D_n77C</w:t>
            </w:r>
          </w:p>
          <w:p w:rsidR="00B1312F" w:rsidRPr="00E062F1" w:rsidRDefault="00B1312F" w:rsidP="00B57DE1">
            <w:pPr>
              <w:pStyle w:val="TAC"/>
              <w:rPr>
                <w:noProof/>
                <w:lang w:eastAsia="ja-JP"/>
              </w:rPr>
            </w:pPr>
            <w:r w:rsidRPr="00E062F1">
              <w:rPr>
                <w:noProof/>
              </w:rPr>
              <w:t>DC_1A-42E_n77A</w:t>
            </w:r>
          </w:p>
          <w:p w:rsidR="00B1312F" w:rsidRPr="00E062F1" w:rsidRDefault="00B1312F" w:rsidP="00B57DE1">
            <w:pPr>
              <w:pStyle w:val="TAC"/>
              <w:rPr>
                <w:noProof/>
                <w:lang w:eastAsia="zh-CN"/>
              </w:rPr>
            </w:pPr>
            <w:r w:rsidRPr="00E062F1">
              <w:t>DC_1A-42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heme="minorEastAsia"/>
                <w:noProof/>
                <w:lang w:eastAsia="ja-JP"/>
              </w:rPr>
            </w:pPr>
            <w:r w:rsidRPr="00E062F1">
              <w:rPr>
                <w:noProof/>
                <w:lang w:eastAsia="ja-JP"/>
              </w:rPr>
              <w:t>DC_1A-42A_n77(2A)</w:t>
            </w:r>
          </w:p>
          <w:p w:rsidR="00B1312F" w:rsidRPr="00E062F1" w:rsidRDefault="00B1312F" w:rsidP="00B57DE1">
            <w:pPr>
              <w:pStyle w:val="TAC"/>
              <w:rPr>
                <w:noProof/>
                <w:lang w:eastAsia="zh-CN"/>
              </w:rPr>
            </w:pPr>
            <w:r w:rsidRPr="00E062F1">
              <w:rPr>
                <w:noProof/>
                <w:lang w:eastAsia="ja-JP"/>
              </w:rPr>
              <w:t>DC_1A-42C_n77(2A)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DC_1A-42A_n78A</w:t>
            </w:r>
          </w:p>
          <w:p w:rsidR="00B1312F" w:rsidRPr="00E062F1" w:rsidRDefault="00B1312F" w:rsidP="00B57DE1">
            <w:pPr>
              <w:pStyle w:val="TAC"/>
              <w:rPr>
                <w:noProof/>
                <w:lang w:eastAsia="zh-CN"/>
              </w:rPr>
            </w:pPr>
            <w:r w:rsidRPr="00E062F1">
              <w:rPr>
                <w:noProof/>
                <w:lang w:eastAsia="zh-CN"/>
              </w:rPr>
              <w:t>DC_1A-42A_n78C</w:t>
            </w:r>
          </w:p>
          <w:p w:rsidR="00B1312F" w:rsidRPr="00E062F1" w:rsidRDefault="00B1312F" w:rsidP="00B57DE1">
            <w:pPr>
              <w:pStyle w:val="TAC"/>
              <w:rPr>
                <w:lang w:eastAsia="ja-JP"/>
              </w:rPr>
            </w:pPr>
            <w:r w:rsidRPr="00E062F1">
              <w:rPr>
                <w:lang w:eastAsia="ja-JP"/>
              </w:rPr>
              <w:t>DC_1A-42C_n78A</w:t>
            </w:r>
          </w:p>
          <w:p w:rsidR="00B1312F" w:rsidRPr="00E062F1" w:rsidRDefault="00B1312F" w:rsidP="00B57DE1">
            <w:pPr>
              <w:pStyle w:val="TAC"/>
              <w:rPr>
                <w:lang w:eastAsia="ja-JP"/>
              </w:rPr>
            </w:pPr>
            <w:r w:rsidRPr="00E062F1">
              <w:rPr>
                <w:lang w:eastAsia="ja-JP"/>
              </w:rPr>
              <w:t>DC_1A-42C_n78C</w:t>
            </w:r>
          </w:p>
          <w:p w:rsidR="00B1312F" w:rsidRPr="00E062F1" w:rsidRDefault="00B1312F" w:rsidP="00B57DE1">
            <w:pPr>
              <w:pStyle w:val="TAC"/>
              <w:rPr>
                <w:lang w:eastAsia="ja-JP"/>
              </w:rPr>
            </w:pPr>
            <w:r w:rsidRPr="00E062F1">
              <w:rPr>
                <w:lang w:eastAsia="ja-JP"/>
              </w:rPr>
              <w:t>DC_1A-42D_n78A</w:t>
            </w:r>
          </w:p>
          <w:p w:rsidR="00B1312F" w:rsidRPr="00E062F1" w:rsidRDefault="00B1312F" w:rsidP="00B57DE1">
            <w:pPr>
              <w:pStyle w:val="TAC"/>
              <w:rPr>
                <w:lang w:eastAsia="ja-JP"/>
              </w:rPr>
            </w:pPr>
            <w:r w:rsidRPr="00E062F1">
              <w:t>DC_1A-42D_n7</w:t>
            </w:r>
            <w:r w:rsidRPr="00E062F1">
              <w:rPr>
                <w:lang w:eastAsia="ja-JP"/>
              </w:rPr>
              <w:t>8</w:t>
            </w:r>
            <w:r w:rsidRPr="00E062F1">
              <w:t>C</w:t>
            </w:r>
          </w:p>
          <w:p w:rsidR="00B1312F" w:rsidRPr="00E062F1" w:rsidRDefault="00B1312F" w:rsidP="00B57DE1">
            <w:pPr>
              <w:pStyle w:val="TAC"/>
              <w:rPr>
                <w:noProof/>
                <w:lang w:eastAsia="ja-JP"/>
              </w:rPr>
            </w:pPr>
            <w:r w:rsidRPr="00E062F1">
              <w:rPr>
                <w:noProof/>
              </w:rPr>
              <w:t>DC_1A-42E_n78A</w:t>
            </w:r>
          </w:p>
          <w:p w:rsidR="00B1312F" w:rsidRPr="00E062F1" w:rsidRDefault="00B1312F" w:rsidP="00B57DE1">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DC_1A-42A_n79A</w:t>
            </w:r>
          </w:p>
          <w:p w:rsidR="00B1312F" w:rsidRPr="00E062F1" w:rsidRDefault="00B1312F" w:rsidP="00B57DE1">
            <w:pPr>
              <w:pStyle w:val="TAC"/>
              <w:rPr>
                <w:noProof/>
                <w:lang w:eastAsia="zh-CN"/>
              </w:rPr>
            </w:pPr>
            <w:r w:rsidRPr="00E062F1">
              <w:rPr>
                <w:noProof/>
                <w:lang w:eastAsia="zh-CN"/>
              </w:rPr>
              <w:t>DC_1A-42A_n79C</w:t>
            </w:r>
          </w:p>
          <w:p w:rsidR="00B1312F" w:rsidRPr="00E062F1" w:rsidRDefault="00B1312F" w:rsidP="00B57DE1">
            <w:pPr>
              <w:pStyle w:val="TAC"/>
              <w:rPr>
                <w:lang w:eastAsia="ja-JP"/>
              </w:rPr>
            </w:pPr>
            <w:r w:rsidRPr="00E062F1">
              <w:rPr>
                <w:lang w:eastAsia="ja-JP"/>
              </w:rPr>
              <w:t>DC_1A-42C_n79A</w:t>
            </w:r>
          </w:p>
          <w:p w:rsidR="00B1312F" w:rsidRPr="00E062F1" w:rsidRDefault="00B1312F" w:rsidP="00B57DE1">
            <w:pPr>
              <w:pStyle w:val="TAC"/>
              <w:rPr>
                <w:lang w:eastAsia="ja-JP"/>
              </w:rPr>
            </w:pPr>
            <w:r w:rsidRPr="00E062F1">
              <w:rPr>
                <w:lang w:eastAsia="ja-JP"/>
              </w:rPr>
              <w:t>DC_1A-42C_n79C</w:t>
            </w:r>
          </w:p>
          <w:p w:rsidR="00B1312F" w:rsidRPr="00E062F1" w:rsidRDefault="00B1312F" w:rsidP="00B57DE1">
            <w:pPr>
              <w:pStyle w:val="TAC"/>
              <w:rPr>
                <w:lang w:eastAsia="ja-JP"/>
              </w:rPr>
            </w:pPr>
            <w:r w:rsidRPr="00E062F1">
              <w:rPr>
                <w:lang w:eastAsia="ja-JP"/>
              </w:rPr>
              <w:t>DC_1A-42D_n79A</w:t>
            </w:r>
          </w:p>
          <w:p w:rsidR="00B1312F" w:rsidRPr="00E062F1" w:rsidRDefault="00B1312F" w:rsidP="00B57DE1">
            <w:pPr>
              <w:pStyle w:val="TAC"/>
              <w:rPr>
                <w:lang w:eastAsia="ja-JP"/>
              </w:rPr>
            </w:pPr>
            <w:r w:rsidRPr="00E062F1">
              <w:t>DC_1A-42D_n7</w:t>
            </w:r>
            <w:r w:rsidRPr="00E062F1">
              <w:rPr>
                <w:lang w:eastAsia="ja-JP"/>
              </w:rPr>
              <w:t>9</w:t>
            </w:r>
            <w:r w:rsidRPr="00E062F1">
              <w:t>C</w:t>
            </w:r>
          </w:p>
          <w:p w:rsidR="00B1312F" w:rsidRPr="00E062F1" w:rsidRDefault="00B1312F" w:rsidP="00B57DE1">
            <w:pPr>
              <w:pStyle w:val="TAC"/>
              <w:rPr>
                <w:noProof/>
                <w:lang w:eastAsia="ja-JP"/>
              </w:rPr>
            </w:pPr>
            <w:r w:rsidRPr="00E062F1">
              <w:rPr>
                <w:noProof/>
              </w:rPr>
              <w:t>DC_1A-42E_n79A</w:t>
            </w:r>
          </w:p>
          <w:p w:rsidR="00B1312F" w:rsidRPr="00E062F1" w:rsidRDefault="00B1312F" w:rsidP="00B57DE1">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keepNext w:val="0"/>
              <w:rPr>
                <w:rFonts w:eastAsia="Malgun Gothic"/>
                <w:noProof/>
                <w:lang w:eastAsia="ko-KR"/>
              </w:rPr>
            </w:pPr>
            <w:r w:rsidRPr="00E062F1">
              <w:rPr>
                <w:rFonts w:eastAsia="Malgun Gothic"/>
                <w:noProof/>
                <w:lang w:eastAsia="ko-KR"/>
              </w:rPr>
              <w:t>DC_1A_n75A-n78A</w:t>
            </w:r>
          </w:p>
          <w:p w:rsidR="00B1312F" w:rsidRPr="00E062F1" w:rsidRDefault="00B1312F" w:rsidP="00B57DE1">
            <w:pPr>
              <w:pStyle w:val="TAC"/>
              <w:rPr>
                <w:rFonts w:eastAsia="Malgun Gothic"/>
                <w:lang w:eastAsia="ko-KR"/>
              </w:rPr>
            </w:pPr>
            <w:r w:rsidRPr="00E062F1">
              <w:rPr>
                <w:rFonts w:eastAsia="Malgun Gothic"/>
                <w:noProof/>
                <w:lang w:eastAsia="ko-KR"/>
              </w:rPr>
              <w:t>DC_1A_n75A-n78(2A)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eastAsia="Malgun Gothic"/>
                <w:lang w:eastAsia="ko-KR"/>
              </w:rPr>
            </w:pPr>
            <w:r w:rsidRPr="00E062F1">
              <w:rPr>
                <w:rFonts w:eastAsia="Malgun Gothic"/>
                <w:lang w:eastAsia="ko-KR"/>
              </w:rPr>
              <w:t>DC_1A_n78A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rFonts w:eastAsia="Malgun Gothic"/>
                <w:lang w:eastAsia="ko-KR"/>
              </w:rPr>
              <w:lastRenderedPageBreak/>
              <w:t>DC_1A_n77A-n79A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rFonts w:eastAsia="Malgun Gothic"/>
                <w:lang w:eastAsia="ko-KR"/>
              </w:rPr>
            </w:pPr>
            <w:r w:rsidRPr="00E062F1">
              <w:rPr>
                <w:rFonts w:eastAsia="Malgun Gothic"/>
                <w:lang w:eastAsia="ko-KR"/>
              </w:rPr>
              <w:t>DC_1A_n77A</w:t>
            </w:r>
          </w:p>
          <w:p w:rsidR="00B1312F" w:rsidRPr="00E062F1" w:rsidRDefault="00B1312F" w:rsidP="00B57DE1">
            <w:pPr>
              <w:pStyle w:val="TAC"/>
              <w:rPr>
                <w:lang w:eastAsia="ja-JP"/>
              </w:rPr>
            </w:pPr>
            <w:r w:rsidRPr="00E062F1">
              <w:rPr>
                <w:rFonts w:eastAsia="Malgun Gothic"/>
                <w:lang w:eastAsia="ko-KR"/>
              </w:rPr>
              <w:t>DC_1A_n79A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DC_1A_SUL_n77A-n80A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DC_1A_n77A</w:t>
            </w:r>
          </w:p>
          <w:p w:rsidR="00B1312F" w:rsidRPr="00E062F1" w:rsidRDefault="00B1312F" w:rsidP="00B57DE1">
            <w:pPr>
              <w:pStyle w:val="TAC"/>
              <w:rPr>
                <w:rFonts w:eastAsia="Malgun Gothic"/>
                <w:lang w:eastAsia="ko-KR"/>
              </w:rPr>
            </w:pPr>
            <w:r w:rsidRPr="00E062F1">
              <w:rPr>
                <w:rFonts w:eastAsia="Malgun Gothic"/>
                <w:lang w:eastAsia="ko-KR"/>
              </w:rPr>
              <w:t>DC_1A_n80A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DC_1A_SUL_n77A-n84A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eastAsia="Malgun Gothic"/>
                <w:lang w:eastAsia="ko-KR"/>
              </w:rPr>
            </w:pPr>
            <w:r w:rsidRPr="00E062F1">
              <w:rPr>
                <w:rFonts w:eastAsia="Malgun Gothic"/>
                <w:lang w:eastAsia="ko-KR"/>
              </w:rPr>
              <w:t>DC_1A_n77A</w:t>
            </w:r>
          </w:p>
          <w:p w:rsidR="00B1312F" w:rsidRPr="00E062F1" w:rsidRDefault="00B1312F" w:rsidP="00B57DE1">
            <w:pPr>
              <w:pStyle w:val="TAC"/>
              <w:rPr>
                <w:rFonts w:eastAsia="Malgun Gothic"/>
                <w:lang w:eastAsia="ko-KR"/>
              </w:rPr>
            </w:pPr>
            <w:r w:rsidRPr="00E062F1">
              <w:rPr>
                <w:rFonts w:eastAsia="Malgun Gothic"/>
                <w:lang w:eastAsia="ko-KR"/>
              </w:rPr>
              <w:t>DC_1A_n84A_ULSUP-TDM_n77A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rFonts w:eastAsia="Malgun Gothic"/>
                <w:lang w:eastAsia="ko-KR"/>
              </w:rPr>
              <w:t>DC_1A_n78A-n79A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rFonts w:eastAsia="Malgun Gothic"/>
                <w:lang w:eastAsia="ko-KR"/>
              </w:rPr>
            </w:pPr>
            <w:r w:rsidRPr="00E062F1">
              <w:rPr>
                <w:rFonts w:eastAsia="Malgun Gothic"/>
                <w:lang w:eastAsia="ko-KR"/>
              </w:rPr>
              <w:t>DC_1A_n78A</w:t>
            </w:r>
          </w:p>
          <w:p w:rsidR="00B1312F" w:rsidRPr="00E062F1" w:rsidRDefault="00B1312F" w:rsidP="00B57DE1">
            <w:pPr>
              <w:pStyle w:val="TAC"/>
              <w:rPr>
                <w:lang w:eastAsia="ja-JP"/>
              </w:rPr>
            </w:pPr>
            <w:r w:rsidRPr="00E062F1">
              <w:rPr>
                <w:rFonts w:eastAsia="Malgun Gothic"/>
                <w:lang w:eastAsia="ko-KR"/>
              </w:rPr>
              <w:t>DC_1A_n79A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kern w:val="2"/>
                <w:szCs w:val="24"/>
                <w:lang w:eastAsia="ja-JP"/>
              </w:rPr>
              <w:t>DC_1A_SUL_n78A-n80A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DC_1A_n78A</w:t>
            </w:r>
          </w:p>
          <w:p w:rsidR="00B1312F" w:rsidRPr="00E062F1" w:rsidRDefault="00B1312F" w:rsidP="00B57DE1">
            <w:pPr>
              <w:pStyle w:val="TAC"/>
              <w:rPr>
                <w:rFonts w:eastAsia="Malgun Gothic"/>
                <w:lang w:eastAsia="ko-KR"/>
              </w:rPr>
            </w:pPr>
            <w:r w:rsidRPr="00E062F1">
              <w:t>DC_1A_n80A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rsidR="00B1312F" w:rsidRPr="00E062F1" w:rsidRDefault="00B1312F" w:rsidP="00B57DE1">
            <w:pPr>
              <w:pStyle w:val="TAC"/>
              <w:rPr>
                <w:lang w:eastAsia="zh-CN"/>
              </w:rPr>
            </w:pPr>
            <w:r w:rsidRPr="00E062F1">
              <w:t>DC_</w:t>
            </w:r>
            <w:r w:rsidRPr="00E062F1">
              <w:rPr>
                <w:lang w:eastAsia="zh-CN"/>
              </w:rPr>
              <w:t>1A</w:t>
            </w:r>
            <w:r w:rsidRPr="00E062F1">
              <w:t>_n84A_ULSUP-TDM_n78</w:t>
            </w:r>
            <w:r w:rsidRPr="00E062F1">
              <w:rPr>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rsidR="00B1312F" w:rsidRPr="00E062F1" w:rsidRDefault="00B1312F" w:rsidP="00B57DE1">
            <w:pPr>
              <w:pStyle w:val="TAC"/>
              <w:rPr>
                <w:lang w:eastAsia="fi-FI"/>
              </w:rPr>
            </w:pPr>
            <w:r w:rsidRPr="00E062F1">
              <w:t>DC_</w:t>
            </w:r>
            <w:r w:rsidRPr="00E062F1">
              <w:rPr>
                <w:lang w:eastAsia="zh-CN"/>
              </w:rPr>
              <w:t>1A</w:t>
            </w:r>
            <w:r w:rsidRPr="00E062F1">
              <w:t>_n84A_ULSUP-TDM_n79</w:t>
            </w:r>
            <w:r w:rsidRPr="00E062F1">
              <w:rPr>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DC_2A-4A_n38A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DC_2A_</w:t>
            </w:r>
            <w:r w:rsidRPr="00E062F1">
              <w:rPr>
                <w:lang w:eastAsia="ja-JP"/>
              </w:rPr>
              <w:t>n38A</w:t>
            </w:r>
          </w:p>
          <w:p w:rsidR="00B1312F" w:rsidRPr="00E062F1" w:rsidRDefault="00B1312F" w:rsidP="00B57DE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DC_2A-4A_n41A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DC_2A_</w:t>
            </w:r>
            <w:r w:rsidRPr="00E062F1">
              <w:rPr>
                <w:lang w:eastAsia="ja-JP"/>
              </w:rPr>
              <w:t>n41A</w:t>
            </w:r>
          </w:p>
          <w:p w:rsidR="00B1312F" w:rsidRPr="00E062F1" w:rsidRDefault="00B1312F" w:rsidP="00B57DE1">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zh-CN"/>
              </w:rPr>
              <w:t>DC_5A_n2A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zh-CN"/>
              </w:rPr>
              <w:t>DC_5A_n2A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zh-CN"/>
              </w:rPr>
              <w:t>DC_5A_n2A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 xml:space="preserve">DC_2A_n5A </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zh-CN"/>
              </w:rPr>
              <w:t>DC_2A-2A-5A_n5A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DC_2A_n5</w:t>
            </w:r>
            <w:r w:rsidRPr="00E062F1">
              <w:rPr>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DC_2A-5A_n66A</w:t>
            </w:r>
          </w:p>
          <w:p w:rsidR="00B1312F" w:rsidRPr="00E062F1" w:rsidRDefault="00B1312F" w:rsidP="00B57DE1">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lang w:eastAsia="fi-FI"/>
              </w:rPr>
            </w:pPr>
            <w:r w:rsidRPr="00E062F1">
              <w:rPr>
                <w:noProof/>
                <w:lang w:eastAsia="zh-CN"/>
              </w:rPr>
              <w:t>DC_5A_n66A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DC_2A_n66A</w:t>
            </w:r>
          </w:p>
          <w:p w:rsidR="00B1312F" w:rsidRPr="00E062F1" w:rsidRDefault="00B1312F" w:rsidP="00B57DE1">
            <w:pPr>
              <w:pStyle w:val="TAC"/>
              <w:rPr>
                <w:lang w:eastAsia="zh-CN"/>
              </w:rPr>
            </w:pPr>
            <w:r w:rsidRPr="00E062F1">
              <w:rPr>
                <w:lang w:eastAsia="fi-FI"/>
              </w:rPr>
              <w:t>DC_5A_n66A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fi-FI"/>
              </w:rPr>
              <w:t>DC_2A-5A_n71A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DC_2A_n71A</w:t>
            </w:r>
          </w:p>
          <w:p w:rsidR="00B1312F" w:rsidRPr="00E062F1" w:rsidRDefault="00B1312F" w:rsidP="00B57DE1">
            <w:pPr>
              <w:pStyle w:val="TAC"/>
              <w:rPr>
                <w:lang w:eastAsia="zh-CN"/>
              </w:rPr>
            </w:pPr>
            <w:r w:rsidRPr="00E062F1">
              <w:rPr>
                <w:lang w:eastAsia="fi-FI"/>
              </w:rPr>
              <w:t>DC_5A_n71A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ja-JP"/>
              </w:rPr>
              <w:t>2A</w:t>
            </w:r>
            <w:r w:rsidRPr="00E062F1">
              <w:rPr>
                <w:vertAlign w:val="superscript"/>
              </w:rPr>
              <w:t>8</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DC_2A-2A-7A_n38A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ja-JP"/>
              </w:rPr>
              <w:t>2A</w:t>
            </w:r>
            <w:r w:rsidRPr="00E062F1">
              <w:rPr>
                <w:vertAlign w:val="superscript"/>
              </w:rPr>
              <w:t>8</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zh-CN"/>
              </w:rPr>
            </w:pPr>
            <w:r w:rsidRPr="00E062F1">
              <w:rPr>
                <w:lang w:eastAsia="zh-CN"/>
              </w:rPr>
              <w:t>DC_2A-7A_n66A</w:t>
            </w:r>
          </w:p>
          <w:p w:rsidR="00B1312F" w:rsidRPr="00E062F1" w:rsidRDefault="00B1312F" w:rsidP="00B57DE1">
            <w:pPr>
              <w:pStyle w:val="TAC"/>
            </w:pPr>
            <w:r w:rsidRPr="00E062F1">
              <w:rPr>
                <w:lang w:eastAsia="zh-CN"/>
              </w:rPr>
              <w:t>DC_2A-7C_n66A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vertAlign w:val="superscript"/>
                <w:lang w:eastAsia="zh-CN"/>
              </w:rPr>
            </w:pPr>
            <w:r w:rsidRPr="00E062F1">
              <w:rPr>
                <w:lang w:eastAsia="zh-CN"/>
              </w:rPr>
              <w:t>DC_2A_n66A</w:t>
            </w:r>
          </w:p>
          <w:p w:rsidR="00B1312F" w:rsidRPr="00E062F1" w:rsidRDefault="00B1312F" w:rsidP="00B57DE1">
            <w:pPr>
              <w:pStyle w:val="TAC"/>
              <w:rPr>
                <w:noProof/>
                <w:lang w:eastAsia="zh-CN"/>
              </w:rPr>
            </w:pPr>
            <w:r w:rsidRPr="00E062F1">
              <w:rPr>
                <w:lang w:eastAsia="zh-CN"/>
              </w:rPr>
              <w:t>DC_7A_n66A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Default="00B1312F" w:rsidP="00B57DE1">
            <w:pPr>
              <w:pStyle w:val="TAC"/>
              <w:rPr>
                <w:lang w:eastAsia="zh-CN"/>
              </w:rPr>
            </w:pPr>
            <w:r w:rsidRPr="00E062F1">
              <w:rPr>
                <w:lang w:eastAsia="zh-CN"/>
              </w:rPr>
              <w:t>DC_2A-7A-7A_n66A</w:t>
            </w:r>
          </w:p>
          <w:p w:rsidR="00B1312F" w:rsidRPr="00E062F1" w:rsidRDefault="00B1312F" w:rsidP="00B57DE1">
            <w:pPr>
              <w:pStyle w:val="TAC"/>
              <w:rPr>
                <w:lang w:eastAsia="zh-CN"/>
              </w:rPr>
            </w:pPr>
            <w:r w:rsidRPr="00E062F1">
              <w:rPr>
                <w:szCs w:val="18"/>
                <w:lang w:eastAsia="fi-FI"/>
              </w:rPr>
              <w:t>DC_2A-2A-7A_n66A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vertAlign w:val="superscript"/>
                <w:lang w:eastAsia="zh-CN"/>
              </w:rPr>
            </w:pPr>
            <w:r w:rsidRPr="00E062F1">
              <w:rPr>
                <w:lang w:eastAsia="zh-CN"/>
              </w:rPr>
              <w:t>DC_2A_n66A</w:t>
            </w:r>
          </w:p>
          <w:p w:rsidR="00B1312F" w:rsidRPr="00E062F1" w:rsidRDefault="00B1312F" w:rsidP="00B57DE1">
            <w:pPr>
              <w:pStyle w:val="TAC"/>
              <w:rPr>
                <w:lang w:eastAsia="zh-CN"/>
              </w:rPr>
            </w:pPr>
            <w:r w:rsidRPr="00E062F1">
              <w:rPr>
                <w:lang w:eastAsia="zh-CN"/>
              </w:rPr>
              <w:t>DC_7A_n66A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zh-CN"/>
              </w:rPr>
              <w:t>DC_2A-7A_n71A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DC_2A_n71A</w:t>
            </w:r>
          </w:p>
          <w:p w:rsidR="00B1312F" w:rsidRPr="00E062F1" w:rsidRDefault="00B1312F" w:rsidP="00B57DE1">
            <w:pPr>
              <w:pStyle w:val="TAC"/>
              <w:rPr>
                <w:noProof/>
                <w:lang w:eastAsia="zh-CN"/>
              </w:rPr>
            </w:pPr>
            <w:r w:rsidRPr="00E062F1">
              <w:rPr>
                <w:noProof/>
                <w:lang w:eastAsia="zh-CN"/>
              </w:rPr>
              <w:t>DC_7A_n71A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szCs w:val="18"/>
                <w:lang w:eastAsia="fi-FI"/>
              </w:rPr>
              <w:t>DC_2A-2A-7A_n71A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DC_2A_n71A</w:t>
            </w:r>
          </w:p>
          <w:p w:rsidR="00B1312F" w:rsidRPr="00E062F1" w:rsidRDefault="00B1312F" w:rsidP="00B57DE1">
            <w:pPr>
              <w:pStyle w:val="TAC"/>
              <w:rPr>
                <w:noProof/>
                <w:kern w:val="2"/>
                <w:lang w:eastAsia="zh-CN"/>
              </w:rPr>
            </w:pPr>
            <w:r w:rsidRPr="00E062F1">
              <w:rPr>
                <w:noProof/>
                <w:lang w:eastAsia="zh-CN"/>
              </w:rPr>
              <w:t>DC_7A_n71A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DC_2A-7A_n78A</w:t>
            </w:r>
          </w:p>
          <w:p w:rsidR="00B1312F" w:rsidRPr="00E062F1" w:rsidRDefault="00B1312F" w:rsidP="00B57DE1">
            <w:pPr>
              <w:pStyle w:val="TAC"/>
              <w:rPr>
                <w:lang w:eastAsia="fr-FR"/>
              </w:rPr>
            </w:pPr>
            <w:r w:rsidRPr="00E062F1">
              <w:t>DC_2A-7C_n78A</w:t>
            </w:r>
          </w:p>
          <w:p w:rsidR="00B1312F" w:rsidRPr="00E062F1" w:rsidRDefault="00B1312F" w:rsidP="00B57DE1">
            <w:pPr>
              <w:pStyle w:val="TAC"/>
              <w:rPr>
                <w:lang w:eastAsia="zh-CN"/>
              </w:rPr>
            </w:pPr>
            <w:r w:rsidRPr="00E062F1">
              <w:rPr>
                <w:lang w:eastAsia="zh-CN"/>
              </w:rPr>
              <w:t>DC_2A-7A_n78(2A)</w:t>
            </w:r>
          </w:p>
          <w:p w:rsidR="00B1312F" w:rsidRPr="00E062F1" w:rsidRDefault="00B1312F" w:rsidP="00B57DE1">
            <w:pPr>
              <w:pStyle w:val="TAC"/>
              <w:rPr>
                <w:lang w:eastAsia="zh-CN"/>
              </w:rPr>
            </w:pPr>
            <w:r w:rsidRPr="00E062F1">
              <w:rPr>
                <w:lang w:eastAsia="zh-CN"/>
              </w:rPr>
              <w:t>DC_2A-7C_n78(2A)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rPr>
            </w:pPr>
            <w:r w:rsidRPr="00E062F1">
              <w:rPr>
                <w:noProof/>
                <w:kern w:val="2"/>
              </w:rPr>
              <w:t>DC_2A_n78A</w:t>
            </w:r>
          </w:p>
          <w:p w:rsidR="00B1312F" w:rsidRPr="00E062F1" w:rsidRDefault="00B1312F" w:rsidP="00B57DE1">
            <w:pPr>
              <w:pStyle w:val="TAC"/>
              <w:rPr>
                <w:noProof/>
                <w:lang w:eastAsia="fr-FR"/>
              </w:rPr>
            </w:pPr>
            <w:r w:rsidRPr="00E062F1">
              <w:rPr>
                <w:noProof/>
              </w:rPr>
              <w:t>DC_7A_n78A</w:t>
            </w:r>
          </w:p>
          <w:p w:rsidR="00B1312F" w:rsidRPr="00E062F1" w:rsidRDefault="00B1312F" w:rsidP="00B57DE1">
            <w:pPr>
              <w:pStyle w:val="TAC"/>
              <w:rPr>
                <w:noProof/>
                <w:kern w:val="2"/>
                <w:lang w:eastAsia="zh-CN"/>
              </w:rPr>
            </w:pPr>
            <w:r w:rsidRPr="00E062F1">
              <w:rPr>
                <w:noProof/>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DC_2A_n7A</w:t>
            </w:r>
          </w:p>
          <w:p w:rsidR="00B1312F" w:rsidRPr="00E062F1" w:rsidRDefault="00B1312F" w:rsidP="00B57DE1">
            <w:pPr>
              <w:pStyle w:val="TAC"/>
              <w:rPr>
                <w:noProof/>
                <w:kern w:val="2"/>
              </w:rPr>
            </w:pPr>
            <w:r w:rsidRPr="00E062F1">
              <w:rPr>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DC_2A_n7(2A)-n78A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Default="00B1312F" w:rsidP="00B57DE1">
            <w:pPr>
              <w:pStyle w:val="TAC"/>
              <w:rPr>
                <w:rFonts w:cs="Arial"/>
                <w:lang w:eastAsia="zh-CN"/>
              </w:rPr>
            </w:pPr>
            <w:r w:rsidRPr="00E062F1">
              <w:rPr>
                <w:rFonts w:cs="Arial"/>
                <w:lang w:eastAsia="zh-CN"/>
              </w:rPr>
              <w:t>DC_2A_n7A</w:t>
            </w:r>
          </w:p>
          <w:p w:rsidR="00B1312F" w:rsidRPr="00E062F1" w:rsidRDefault="00B1312F" w:rsidP="00B57DE1">
            <w:pPr>
              <w:pStyle w:val="TAC"/>
              <w:rPr>
                <w:lang w:eastAsia="zh-CN"/>
              </w:rPr>
            </w:pPr>
            <w:r w:rsidRPr="00E062F1">
              <w:rPr>
                <w:rFonts w:cs="Arial"/>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DC_2A_n7A-n78(2A)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Default="00B1312F" w:rsidP="00B57DE1">
            <w:pPr>
              <w:pStyle w:val="TAC"/>
              <w:rPr>
                <w:rFonts w:cs="Arial"/>
                <w:lang w:eastAsia="zh-CN"/>
              </w:rPr>
            </w:pPr>
            <w:r w:rsidRPr="00E062F1">
              <w:rPr>
                <w:rFonts w:cs="Arial"/>
                <w:lang w:eastAsia="zh-CN"/>
              </w:rPr>
              <w:t>DC_2A_n7A</w:t>
            </w:r>
          </w:p>
          <w:p w:rsidR="00B1312F" w:rsidRPr="00E062F1" w:rsidRDefault="00B1312F" w:rsidP="00B57DE1">
            <w:pPr>
              <w:pStyle w:val="TAC"/>
              <w:rPr>
                <w:lang w:eastAsia="zh-CN"/>
              </w:rPr>
            </w:pPr>
            <w:r w:rsidRPr="00E062F1">
              <w:rPr>
                <w:rFonts w:cs="Arial"/>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DC_2A_n7(2A)-n78(2A)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Default="00B1312F" w:rsidP="00B57DE1">
            <w:pPr>
              <w:pStyle w:val="TAC"/>
              <w:rPr>
                <w:rFonts w:cs="Arial"/>
                <w:lang w:eastAsia="zh-CN"/>
              </w:rPr>
            </w:pPr>
            <w:r w:rsidRPr="00E062F1">
              <w:rPr>
                <w:rFonts w:cs="Arial"/>
                <w:lang w:eastAsia="zh-CN"/>
              </w:rPr>
              <w:t>DC_2A_n7A</w:t>
            </w:r>
          </w:p>
          <w:p w:rsidR="00B1312F" w:rsidRPr="00E062F1" w:rsidRDefault="00B1312F" w:rsidP="00B57DE1">
            <w:pPr>
              <w:pStyle w:val="TAC"/>
              <w:rPr>
                <w:lang w:eastAsia="zh-CN"/>
              </w:rPr>
            </w:pPr>
            <w:r w:rsidRPr="00E062F1">
              <w:rPr>
                <w:rFonts w:cs="Arial"/>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DC_2A-7A-7A_n78A</w:t>
            </w:r>
          </w:p>
          <w:p w:rsidR="00B1312F" w:rsidRPr="00E062F1" w:rsidRDefault="00B1312F" w:rsidP="00B57DE1">
            <w:pPr>
              <w:pStyle w:val="TAC"/>
              <w:rPr>
                <w:lang w:eastAsia="zh-CN"/>
              </w:rPr>
            </w:pPr>
            <w:r w:rsidRPr="00E062F1">
              <w:rPr>
                <w:lang w:eastAsia="zh-CN"/>
              </w:rPr>
              <w:t>DC_2A-7A-7A_n78(2A)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rPr>
            </w:pPr>
            <w:r w:rsidRPr="00E062F1">
              <w:rPr>
                <w:noProof/>
                <w:kern w:val="2"/>
              </w:rPr>
              <w:t>DC_2A_n78A</w:t>
            </w:r>
          </w:p>
          <w:p w:rsidR="00B1312F" w:rsidRPr="00E062F1" w:rsidRDefault="00B1312F" w:rsidP="00B57DE1">
            <w:pPr>
              <w:pStyle w:val="TAC"/>
              <w:rPr>
                <w:noProof/>
                <w:kern w:val="2"/>
                <w:lang w:eastAsia="zh-CN"/>
              </w:rPr>
            </w:pPr>
            <w:r w:rsidRPr="00E062F1">
              <w:rPr>
                <w:noProof/>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DC_2A-12A_n2A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fr-FR"/>
              </w:rPr>
            </w:pPr>
            <w:r w:rsidRPr="00E062F1">
              <w:rPr>
                <w:lang w:eastAsia="fi-FI"/>
              </w:rPr>
              <w:t>DC_12A_n2A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lastRenderedPageBreak/>
              <w:t>DC_2A_(n)12AA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DC_2A_n12A</w:t>
            </w:r>
          </w:p>
          <w:p w:rsidR="00B1312F" w:rsidRPr="00E062F1" w:rsidRDefault="00B1312F" w:rsidP="00B57DE1">
            <w:pPr>
              <w:pStyle w:val="TAC"/>
              <w:rPr>
                <w:lang w:eastAsia="fi-FI"/>
              </w:rPr>
            </w:pPr>
            <w:r w:rsidRPr="00E062F1">
              <w:rPr>
                <w:lang w:eastAsia="fi-FI"/>
              </w:rPr>
              <w:t>DC_(n)12AA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lang w:eastAsia="fi-FI"/>
              </w:rPr>
            </w:pPr>
            <w:r w:rsidRPr="00E062F1">
              <w:rPr>
                <w:noProof/>
                <w:lang w:eastAsia="zh-CN"/>
              </w:rPr>
              <w:t>DC_12A_n66A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DC_2A-2A-12A_n66A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noProof/>
                <w:lang w:eastAsia="zh-CN"/>
              </w:rPr>
            </w:pPr>
            <w:r w:rsidRPr="00E062F1">
              <w:rPr>
                <w:noProof/>
                <w:lang w:eastAsia="zh-CN"/>
              </w:rPr>
              <w:t>DC_12A_n66A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zh-CN"/>
              </w:rPr>
              <w:t>DC_13A_n2A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 xml:space="preserve">DC_2A_n5A </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zh-CN"/>
              </w:rPr>
              <w:t>DC_2A-2A-13A_n5A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DC_2A_n5</w:t>
            </w:r>
            <w:r w:rsidRPr="00E062F1">
              <w:rPr>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DC_2A_n66A</w:t>
            </w:r>
          </w:p>
          <w:p w:rsidR="00B1312F" w:rsidRPr="00E062F1" w:rsidRDefault="00B1312F" w:rsidP="00B57DE1">
            <w:pPr>
              <w:pStyle w:val="TAC"/>
              <w:rPr>
                <w:noProof/>
                <w:lang w:eastAsia="zh-CN"/>
              </w:rPr>
            </w:pPr>
            <w:r w:rsidRPr="00E062F1">
              <w:rPr>
                <w:lang w:eastAsia="fi-FI"/>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zh-CN"/>
              </w:rPr>
              <w:t>DC_2A-2A-13A_n66A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 xml:space="preserve">DC_2A_n66A </w:t>
            </w:r>
          </w:p>
          <w:p w:rsidR="00B1312F" w:rsidRPr="00E062F1" w:rsidRDefault="00B1312F" w:rsidP="00B57DE1">
            <w:pPr>
              <w:pStyle w:val="TAC"/>
              <w:rPr>
                <w:lang w:eastAsia="fi-FI"/>
              </w:rPr>
            </w:pPr>
            <w:r w:rsidRPr="00E062F1">
              <w:rPr>
                <w:lang w:eastAsia="fi-FI"/>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DC_2A-14A_n2A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DC_2A_n2A</w:t>
            </w:r>
            <w:r w:rsidRPr="00E062F1">
              <w:rPr>
                <w:vertAlign w:val="superscript"/>
                <w:lang w:eastAsia="fi-FI"/>
              </w:rPr>
              <w:t>2</w:t>
            </w:r>
          </w:p>
          <w:p w:rsidR="00B1312F" w:rsidRPr="00E062F1" w:rsidRDefault="00B1312F" w:rsidP="00B57DE1">
            <w:pPr>
              <w:pStyle w:val="TAC"/>
              <w:rPr>
                <w:lang w:eastAsia="fi-FI"/>
              </w:rPr>
            </w:pPr>
            <w:r w:rsidRPr="00E062F1">
              <w:rPr>
                <w:lang w:eastAsia="ja-JP"/>
              </w:rPr>
              <w:t>DC_14A_n2A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DC_2A_n66A</w:t>
            </w:r>
          </w:p>
          <w:p w:rsidR="00B1312F" w:rsidRPr="00E062F1" w:rsidRDefault="00B1312F" w:rsidP="00B57DE1">
            <w:pPr>
              <w:pStyle w:val="TAC"/>
              <w:rPr>
                <w:lang w:eastAsia="fi-FI"/>
              </w:rPr>
            </w:pPr>
            <w:r w:rsidRPr="00E062F1">
              <w:rPr>
                <w:lang w:eastAsia="ja-JP"/>
              </w:rPr>
              <w:t>DC_14A_n66A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DC_2A-2A-14A_n66A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DC_2A_n66A</w:t>
            </w:r>
          </w:p>
          <w:p w:rsidR="00B1312F" w:rsidRPr="00E062F1" w:rsidRDefault="00B1312F" w:rsidP="00B57DE1">
            <w:pPr>
              <w:pStyle w:val="TAC"/>
              <w:rPr>
                <w:lang w:eastAsia="fi-FI"/>
              </w:rPr>
            </w:pPr>
            <w:r w:rsidRPr="00E062F1">
              <w:rPr>
                <w:lang w:eastAsia="ja-JP"/>
              </w:rPr>
              <w:t>DC_14A_n66A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ja-JP"/>
              </w:rPr>
              <w:t>DC_2A_n66A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DC_2A-2A-29A_n66A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ja-JP"/>
              </w:rPr>
              <w:t>DC_2A_n66A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DC_2A_n5A</w:t>
            </w:r>
          </w:p>
          <w:p w:rsidR="00B1312F" w:rsidRPr="00E062F1" w:rsidRDefault="00B1312F" w:rsidP="00B57DE1">
            <w:pPr>
              <w:pStyle w:val="TAC"/>
              <w:rPr>
                <w:noProof/>
                <w:lang w:eastAsia="zh-CN"/>
              </w:rPr>
            </w:pPr>
            <w:r w:rsidRPr="00E062F1">
              <w:rPr>
                <w:lang w:eastAsia="fi-FI"/>
              </w:rPr>
              <w:t>DC_30A_n5A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DC_2A-2A-30A_n5A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DC_2A_n5A</w:t>
            </w:r>
          </w:p>
          <w:p w:rsidR="00B1312F" w:rsidRPr="00E062F1" w:rsidRDefault="00B1312F" w:rsidP="00B57DE1">
            <w:pPr>
              <w:pStyle w:val="TAC"/>
              <w:rPr>
                <w:noProof/>
                <w:lang w:eastAsia="zh-CN"/>
              </w:rPr>
            </w:pPr>
            <w:r w:rsidRPr="00E062F1">
              <w:rPr>
                <w:lang w:eastAsia="fi-FI"/>
              </w:rPr>
              <w:t>DC_30A_n5A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lang w:eastAsia="fi-FI"/>
              </w:rPr>
            </w:pPr>
            <w:r w:rsidRPr="00E062F1">
              <w:rPr>
                <w:noProof/>
                <w:lang w:eastAsia="zh-CN"/>
              </w:rPr>
              <w:t>DC_30A_n66A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DC_2A-2A-30A_n66A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noProof/>
                <w:lang w:eastAsia="zh-CN"/>
              </w:rPr>
            </w:pPr>
            <w:r w:rsidRPr="00E062F1">
              <w:rPr>
                <w:noProof/>
                <w:lang w:eastAsia="zh-CN"/>
              </w:rPr>
              <w:t>DC_30A_n66A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pPr>
            <w:r w:rsidRPr="00E062F1">
              <w:rPr>
                <w:rFonts w:cs="Arial"/>
                <w:lang w:eastAsia="ja-JP"/>
              </w:rPr>
              <w:t>DC_2A_n38A-n78A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cs="Arial"/>
                <w:lang w:eastAsia="zh-CN"/>
              </w:rPr>
            </w:pPr>
            <w:r w:rsidRPr="00E062F1">
              <w:rPr>
                <w:rFonts w:cs="Arial"/>
                <w:lang w:eastAsia="zh-CN"/>
              </w:rPr>
              <w:t>DC_2A_n38A</w:t>
            </w:r>
          </w:p>
          <w:p w:rsidR="00B1312F" w:rsidRPr="00E062F1" w:rsidRDefault="00B1312F" w:rsidP="00B57DE1">
            <w:pPr>
              <w:pStyle w:val="TAC"/>
              <w:rPr>
                <w:noProof/>
                <w:lang w:eastAsia="zh-CN"/>
              </w:rPr>
            </w:pPr>
            <w:r w:rsidRPr="00E062F1">
              <w:rPr>
                <w:rFonts w:cs="Arial"/>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DC_2A_n41A-n66A</w:t>
            </w:r>
          </w:p>
          <w:p w:rsidR="00B1312F" w:rsidRPr="00E062F1" w:rsidRDefault="00B1312F" w:rsidP="00B57DE1">
            <w:pPr>
              <w:pStyle w:val="TAC"/>
            </w:pPr>
            <w:r w:rsidRPr="00E062F1">
              <w:rPr>
                <w:lang w:eastAsia="ja-JP"/>
              </w:rPr>
              <w:t>DC_2A_n41C-n66A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DC_2A_n41A</w:t>
            </w:r>
          </w:p>
          <w:p w:rsidR="00B1312F" w:rsidRPr="00E062F1" w:rsidRDefault="00B1312F" w:rsidP="00B57DE1">
            <w:pPr>
              <w:pStyle w:val="TAC"/>
              <w:rPr>
                <w:noProof/>
                <w:lang w:eastAsia="zh-CN"/>
              </w:rPr>
            </w:pPr>
            <w:r w:rsidRPr="00E062F1">
              <w:rPr>
                <w:lang w:eastAsia="ja-JP"/>
              </w:rPr>
              <w:t>DC_2A_n66A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DC_2A_n41(2A)-n66A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DC_2A_n41A</w:t>
            </w:r>
          </w:p>
          <w:p w:rsidR="00B1312F" w:rsidRPr="00E062F1" w:rsidRDefault="00B1312F" w:rsidP="00B57DE1">
            <w:pPr>
              <w:pStyle w:val="TAC"/>
              <w:rPr>
                <w:noProof/>
                <w:lang w:eastAsia="zh-CN"/>
              </w:rPr>
            </w:pPr>
            <w:r w:rsidRPr="00E062F1">
              <w:rPr>
                <w:lang w:eastAsia="ja-JP"/>
              </w:rPr>
              <w:t>DC_2A_n66A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ko-KR"/>
              </w:rPr>
            </w:pPr>
            <w:r w:rsidRPr="00E062F1">
              <w:rPr>
                <w:lang w:eastAsia="ko-KR"/>
              </w:rPr>
              <w:t>DC_2A_n41A-n71A</w:t>
            </w:r>
          </w:p>
          <w:p w:rsidR="00B1312F" w:rsidRPr="00E062F1" w:rsidRDefault="00B1312F" w:rsidP="00B57DE1">
            <w:pPr>
              <w:pStyle w:val="TAC"/>
            </w:pPr>
            <w:r w:rsidRPr="00E062F1">
              <w:rPr>
                <w:lang w:eastAsia="ko-KR"/>
              </w:rPr>
              <w:t>DC_2A_n41C-n71A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DC_2A_n41A</w:t>
            </w:r>
          </w:p>
          <w:p w:rsidR="00B1312F" w:rsidRPr="00E062F1" w:rsidRDefault="00B1312F" w:rsidP="00B57DE1">
            <w:pPr>
              <w:pStyle w:val="TAC"/>
              <w:rPr>
                <w:noProof/>
                <w:lang w:eastAsia="zh-CN"/>
              </w:rPr>
            </w:pPr>
            <w:r w:rsidRPr="00E062F1">
              <w:rPr>
                <w:noProof/>
                <w:lang w:eastAsia="ko-KR"/>
              </w:rPr>
              <w:t>DC_2A_n71A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ko-KR"/>
              </w:rPr>
            </w:pPr>
            <w:r w:rsidRPr="00E062F1">
              <w:rPr>
                <w:lang w:eastAsia="ko-KR"/>
              </w:rPr>
              <w:t>DC_2A_n41(2A)-n71A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DC_2A_n41A</w:t>
            </w:r>
          </w:p>
          <w:p w:rsidR="00B1312F" w:rsidRPr="00E062F1" w:rsidRDefault="00B1312F" w:rsidP="00B57DE1">
            <w:pPr>
              <w:pStyle w:val="TAC"/>
              <w:rPr>
                <w:noProof/>
                <w:lang w:eastAsia="ko-KR"/>
              </w:rPr>
            </w:pPr>
            <w:r w:rsidRPr="00E062F1">
              <w:rPr>
                <w:noProof/>
                <w:lang w:eastAsia="ko-KR"/>
              </w:rPr>
              <w:t>DC_2A_n71A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DC_2A-46A_n41A</w:t>
            </w:r>
          </w:p>
          <w:p w:rsidR="00B1312F" w:rsidRPr="00E062F1" w:rsidRDefault="00B1312F" w:rsidP="00B57DE1">
            <w:pPr>
              <w:pStyle w:val="TAC"/>
              <w:rPr>
                <w:noProof/>
                <w:lang w:eastAsia="zh-CN"/>
              </w:rPr>
            </w:pPr>
            <w:r w:rsidRPr="00E062F1">
              <w:rPr>
                <w:noProof/>
                <w:lang w:eastAsia="zh-CN"/>
              </w:rPr>
              <w:t>DC_2A-46C_n41A</w:t>
            </w:r>
          </w:p>
          <w:p w:rsidR="00B1312F" w:rsidRPr="00E062F1" w:rsidRDefault="00B1312F" w:rsidP="00B57DE1">
            <w:pPr>
              <w:pStyle w:val="TAC"/>
              <w:rPr>
                <w:lang w:eastAsia="ko-KR"/>
              </w:rPr>
            </w:pPr>
            <w:r w:rsidRPr="00E062F1">
              <w:rPr>
                <w:noProof/>
                <w:lang w:eastAsia="zh-CN"/>
              </w:rPr>
              <w:t>DC_2A-46D_n41A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zh-CN"/>
              </w:rPr>
              <w:t>DC_2A_n41A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DC_2A-46A_n41(2A)</w:t>
            </w:r>
          </w:p>
          <w:p w:rsidR="00B1312F" w:rsidRPr="00E062F1" w:rsidRDefault="00B1312F" w:rsidP="00B57DE1">
            <w:pPr>
              <w:pStyle w:val="TAC"/>
              <w:rPr>
                <w:noProof/>
                <w:lang w:eastAsia="zh-CN"/>
              </w:rPr>
            </w:pPr>
            <w:r w:rsidRPr="00E062F1">
              <w:rPr>
                <w:noProof/>
                <w:lang w:eastAsia="zh-CN"/>
              </w:rPr>
              <w:t>DC_2A-46C_n41(2A)</w:t>
            </w:r>
          </w:p>
          <w:p w:rsidR="00B1312F" w:rsidRPr="00E062F1" w:rsidRDefault="00B1312F" w:rsidP="00B57DE1">
            <w:pPr>
              <w:pStyle w:val="TAC"/>
              <w:rPr>
                <w:noProof/>
                <w:lang w:eastAsia="zh-CN"/>
              </w:rPr>
            </w:pPr>
            <w:r w:rsidRPr="00E062F1">
              <w:rPr>
                <w:noProof/>
                <w:lang w:eastAsia="zh-CN"/>
              </w:rPr>
              <w:t>DC_2A-46D_n41(2A)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DC_2A-46A_n66A</w:t>
            </w:r>
          </w:p>
          <w:p w:rsidR="00B1312F" w:rsidRPr="00E062F1" w:rsidRDefault="00B1312F" w:rsidP="00B57DE1">
            <w:pPr>
              <w:pStyle w:val="TAC"/>
              <w:rPr>
                <w:lang w:eastAsia="ja-JP"/>
              </w:rPr>
            </w:pPr>
            <w:r w:rsidRPr="00E062F1">
              <w:rPr>
                <w:lang w:eastAsia="ja-JP"/>
              </w:rPr>
              <w:t>DC_2A-46C_n66A</w:t>
            </w:r>
          </w:p>
          <w:p w:rsidR="00B1312F" w:rsidRPr="00E062F1" w:rsidRDefault="00B1312F" w:rsidP="00B57DE1">
            <w:pPr>
              <w:pStyle w:val="TAC"/>
              <w:rPr>
                <w:noProof/>
                <w:lang w:eastAsia="zh-CN"/>
              </w:rPr>
            </w:pPr>
            <w:r w:rsidRPr="00E062F1">
              <w:rPr>
                <w:lang w:eastAsia="ja-JP"/>
              </w:rPr>
              <w:t>DC_2A-46D_n66A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DC_2A_n66A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DC_2A-46A_n71A</w:t>
            </w:r>
          </w:p>
          <w:p w:rsidR="00B1312F" w:rsidRPr="00E062F1" w:rsidRDefault="00B1312F" w:rsidP="00B57DE1">
            <w:pPr>
              <w:pStyle w:val="TAC"/>
              <w:rPr>
                <w:noProof/>
                <w:lang w:eastAsia="zh-CN"/>
              </w:rPr>
            </w:pPr>
            <w:r w:rsidRPr="00E062F1">
              <w:rPr>
                <w:noProof/>
                <w:lang w:eastAsia="zh-CN"/>
              </w:rPr>
              <w:t>DC_2A-46C_n71A</w:t>
            </w:r>
          </w:p>
          <w:p w:rsidR="00B1312F" w:rsidRPr="00E062F1" w:rsidRDefault="00B1312F" w:rsidP="00B57DE1">
            <w:pPr>
              <w:pStyle w:val="TAC"/>
              <w:rPr>
                <w:lang w:eastAsia="ko-KR"/>
              </w:rPr>
            </w:pPr>
            <w:r w:rsidRPr="00E062F1">
              <w:rPr>
                <w:noProof/>
                <w:lang w:eastAsia="zh-CN"/>
              </w:rPr>
              <w:t>DC_2A-46D_n71A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zh-CN"/>
              </w:rPr>
              <w:t>DC_2A_n71A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DC_2A-48A_n71A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DC_2A_n71A</w:t>
            </w:r>
          </w:p>
          <w:p w:rsidR="00B1312F" w:rsidRPr="00E062F1" w:rsidRDefault="00B1312F" w:rsidP="00B57DE1">
            <w:pPr>
              <w:pStyle w:val="TAC"/>
              <w:rPr>
                <w:noProof/>
                <w:lang w:eastAsia="zh-CN"/>
              </w:rPr>
            </w:pPr>
            <w:r w:rsidRPr="00E062F1">
              <w:rPr>
                <w:lang w:eastAsia="fi-FI"/>
              </w:rPr>
              <w:t>DC_48A_n71A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szCs w:val="18"/>
                <w:lang w:eastAsia="ja-JP"/>
              </w:rPr>
              <w:t>DC_2A-48A_n12A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rPr>
                <w:szCs w:val="18"/>
                <w:lang w:eastAsia="ja-JP"/>
              </w:rPr>
              <w:t>DC_2A_n12A</w:t>
            </w:r>
          </w:p>
          <w:p w:rsidR="00B1312F" w:rsidRPr="00E062F1" w:rsidRDefault="00B1312F" w:rsidP="00B57DE1">
            <w:pPr>
              <w:pStyle w:val="TAC"/>
              <w:rPr>
                <w:noProof/>
                <w:lang w:eastAsia="zh-CN"/>
              </w:rPr>
            </w:pPr>
            <w:r w:rsidRPr="00E062F1">
              <w:rPr>
                <w:szCs w:val="18"/>
                <w:lang w:eastAsia="ja-JP"/>
              </w:rPr>
              <w:t>DC_48A_n12A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ja-JP"/>
              </w:rPr>
            </w:pPr>
            <w:r w:rsidRPr="00E062F1">
              <w:rPr>
                <w:color w:val="000000"/>
                <w:sz w:val="16"/>
                <w:szCs w:val="16"/>
                <w:lang w:eastAsia="zh-CN"/>
              </w:rPr>
              <w:lastRenderedPageBreak/>
              <w:t>DC_2A-48A_n66A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szCs w:val="18"/>
                <w:lang w:eastAsia="ja-JP"/>
              </w:rPr>
            </w:pPr>
            <w:r w:rsidRPr="00E062F1">
              <w:rPr>
                <w:noProof/>
                <w:kern w:val="2"/>
                <w:lang w:eastAsia="zh-CN"/>
              </w:rPr>
              <w:t>DC_48A_n66A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DC_2A-66A_n5A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DC_2A_n5A</w:t>
            </w:r>
          </w:p>
          <w:p w:rsidR="00B1312F" w:rsidRPr="00E062F1" w:rsidRDefault="00B1312F" w:rsidP="00B57DE1">
            <w:pPr>
              <w:pStyle w:val="TAC"/>
              <w:rPr>
                <w:lang w:eastAsia="fi-FI"/>
              </w:rPr>
            </w:pPr>
            <w:r w:rsidRPr="00E062F1">
              <w:rPr>
                <w:lang w:eastAsia="fi-FI"/>
              </w:rPr>
              <w:t>DC_66A_n5A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DC_2A-2A-66A_n5A</w:t>
            </w:r>
          </w:p>
          <w:p w:rsidR="00B1312F" w:rsidRPr="00E062F1" w:rsidRDefault="00B1312F" w:rsidP="00B57DE1">
            <w:pPr>
              <w:pStyle w:val="TAC"/>
              <w:rPr>
                <w:lang w:eastAsia="fr-FR"/>
              </w:rPr>
            </w:pPr>
            <w:r w:rsidRPr="00E062F1">
              <w:rPr>
                <w:lang w:eastAsia="fi-FI"/>
              </w:rPr>
              <w:t>DC_2A-66A-66A_n5A</w:t>
            </w:r>
          </w:p>
          <w:p w:rsidR="00B1312F" w:rsidRPr="00E062F1" w:rsidRDefault="00B1312F" w:rsidP="00B57DE1">
            <w:pPr>
              <w:pStyle w:val="TAC"/>
            </w:pPr>
            <w:r w:rsidRPr="00E062F1">
              <w:rPr>
                <w:lang w:eastAsia="fi-FI"/>
              </w:rPr>
              <w:t>DC_2A-2A-66A-66A_n5A</w:t>
            </w:r>
          </w:p>
          <w:p w:rsidR="00B1312F" w:rsidRPr="00E062F1" w:rsidRDefault="00B1312F" w:rsidP="00B57DE1">
            <w:pPr>
              <w:pStyle w:val="TAC"/>
              <w:rPr>
                <w:lang w:eastAsia="fi-FI"/>
              </w:rPr>
            </w:pPr>
            <w:r w:rsidRPr="00E062F1">
              <w:rPr>
                <w:lang w:eastAsia="fi-FI"/>
              </w:rPr>
              <w:t>DC_2A-66A-66A-66A_n5A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DC_2A_n5A</w:t>
            </w:r>
          </w:p>
          <w:p w:rsidR="00B1312F" w:rsidRPr="00E062F1" w:rsidRDefault="00B1312F" w:rsidP="00B57DE1">
            <w:pPr>
              <w:pStyle w:val="TAC"/>
              <w:rPr>
                <w:lang w:eastAsia="fi-FI"/>
              </w:rPr>
            </w:pPr>
            <w:r w:rsidRPr="00E062F1">
              <w:rPr>
                <w:lang w:eastAsia="fi-FI"/>
              </w:rPr>
              <w:t>DC_66A_n5A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ja-JP"/>
              </w:rPr>
              <w:t>DC_2A-66A_n12A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DC_2A_n12A</w:t>
            </w:r>
          </w:p>
          <w:p w:rsidR="00B1312F" w:rsidRPr="00E062F1" w:rsidRDefault="00B1312F" w:rsidP="00B57DE1">
            <w:pPr>
              <w:pStyle w:val="TAC"/>
              <w:rPr>
                <w:lang w:eastAsia="fi-FI"/>
              </w:rPr>
            </w:pPr>
            <w:r w:rsidRPr="00E062F1">
              <w:rPr>
                <w:lang w:eastAsia="ja-JP"/>
              </w:rPr>
              <w:t>DC_66A_n12A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t>DC_2A-66A_n25A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t>DC_66A_n25A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zh-TW"/>
              </w:rPr>
              <w:t>DC_2A-66A_n38A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TW"/>
              </w:rPr>
            </w:pPr>
            <w:r w:rsidRPr="00E062F1">
              <w:rPr>
                <w:lang w:eastAsia="zh-TW"/>
              </w:rPr>
              <w:t>DC_2A_n38A</w:t>
            </w:r>
          </w:p>
          <w:p w:rsidR="00B1312F" w:rsidRPr="00E062F1" w:rsidRDefault="00B1312F" w:rsidP="00B57DE1">
            <w:pPr>
              <w:pStyle w:val="TAC"/>
              <w:rPr>
                <w:lang w:eastAsia="fi-FI"/>
              </w:rPr>
            </w:pPr>
            <w:r w:rsidRPr="00E062F1">
              <w:rPr>
                <w:lang w:eastAsia="zh-TW"/>
              </w:rPr>
              <w:t>DC_66A_n38A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TW"/>
              </w:rPr>
            </w:pPr>
            <w:r w:rsidRPr="00E062F1">
              <w:rPr>
                <w:lang w:eastAsia="ja-JP"/>
              </w:rPr>
              <w:t>DC_2A-2A-66A_n38A</w:t>
            </w:r>
          </w:p>
          <w:p w:rsidR="00B1312F" w:rsidRPr="00E062F1" w:rsidRDefault="00B1312F" w:rsidP="00B57DE1">
            <w:pPr>
              <w:pStyle w:val="TAC"/>
              <w:rPr>
                <w:lang w:eastAsia="ja-JP"/>
              </w:rPr>
            </w:pPr>
            <w:r w:rsidRPr="00E062F1">
              <w:rPr>
                <w:lang w:eastAsia="zh-TW"/>
              </w:rPr>
              <w:t>DC_2A-66A-66A_n38A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TW"/>
              </w:rPr>
            </w:pPr>
            <w:r w:rsidRPr="00E062F1">
              <w:rPr>
                <w:lang w:eastAsia="zh-TW"/>
              </w:rPr>
              <w:t>DC_2A_n38A</w:t>
            </w:r>
          </w:p>
          <w:p w:rsidR="00B1312F" w:rsidRPr="00E062F1" w:rsidRDefault="00B1312F" w:rsidP="00B57DE1">
            <w:pPr>
              <w:pStyle w:val="TAC"/>
              <w:rPr>
                <w:lang w:eastAsia="fi-FI"/>
              </w:rPr>
            </w:pPr>
            <w:r w:rsidRPr="00E062F1">
              <w:rPr>
                <w:lang w:eastAsia="zh-TW"/>
              </w:rPr>
              <w:t>DC_66A_n38A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DC_2A-66A_n41A</w:t>
            </w:r>
          </w:p>
          <w:p w:rsidR="00B1312F" w:rsidRPr="00E062F1" w:rsidRDefault="00B1312F" w:rsidP="00B57DE1">
            <w:pPr>
              <w:pStyle w:val="TAC"/>
              <w:rPr>
                <w:lang w:eastAsia="ja-JP"/>
              </w:rPr>
            </w:pPr>
            <w:r w:rsidRPr="00E062F1">
              <w:rPr>
                <w:lang w:eastAsia="ja-JP"/>
              </w:rPr>
              <w:t>DC_2A-66A_n41C</w:t>
            </w:r>
          </w:p>
          <w:p w:rsidR="00B1312F" w:rsidRPr="00E062F1" w:rsidRDefault="00B1312F" w:rsidP="00B57DE1">
            <w:pPr>
              <w:pStyle w:val="TAC"/>
              <w:rPr>
                <w:lang w:eastAsia="fi-FI"/>
              </w:rPr>
            </w:pPr>
            <w:r w:rsidRPr="00E062F1">
              <w:rPr>
                <w:noProof/>
              </w:rPr>
              <w:t>DC_2C-66A_n41A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DC_2A_n41A</w:t>
            </w:r>
          </w:p>
          <w:p w:rsidR="00B1312F" w:rsidRPr="00E062F1" w:rsidRDefault="00B1312F" w:rsidP="00B57DE1">
            <w:pPr>
              <w:pStyle w:val="TAC"/>
              <w:rPr>
                <w:lang w:eastAsia="fi-FI"/>
              </w:rPr>
            </w:pPr>
            <w:r w:rsidRPr="00E062F1">
              <w:rPr>
                <w:lang w:eastAsia="fi-FI"/>
              </w:rPr>
              <w:t>DC_66A_n41A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fr-FR"/>
              </w:rPr>
            </w:pPr>
            <w:r w:rsidRPr="00E062F1">
              <w:rPr>
                <w:noProof/>
              </w:rPr>
              <w:t>DC_2A-2A-66A_n41A</w:t>
            </w:r>
          </w:p>
          <w:p w:rsidR="00B1312F" w:rsidRPr="00E062F1" w:rsidRDefault="00B1312F" w:rsidP="00B57DE1">
            <w:pPr>
              <w:pStyle w:val="TAC"/>
              <w:rPr>
                <w:lang w:eastAsia="ja-JP"/>
              </w:rPr>
            </w:pPr>
            <w:r w:rsidRPr="00E062F1">
              <w:rPr>
                <w:lang w:eastAsia="ja-JP"/>
              </w:rPr>
              <w:t>DC_2A-66A_n41(2A)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DC_2A_n41A</w:t>
            </w:r>
          </w:p>
          <w:p w:rsidR="00B1312F" w:rsidRPr="00E062F1" w:rsidRDefault="00B1312F" w:rsidP="00B57DE1">
            <w:pPr>
              <w:pStyle w:val="TAC"/>
              <w:rPr>
                <w:lang w:eastAsia="fi-FI"/>
              </w:rPr>
            </w:pPr>
            <w:r w:rsidRPr="00E062F1">
              <w:rPr>
                <w:lang w:eastAsia="fi-FI"/>
              </w:rPr>
              <w:t>DC_66A_n41A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color w:val="000000"/>
                <w:szCs w:val="18"/>
                <w:lang w:eastAsia="zh-CN"/>
              </w:rPr>
              <w:t>DC_2A-66A_n48A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DC_2A_n48A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color w:val="000000"/>
                <w:szCs w:val="18"/>
                <w:lang w:eastAsia="zh-CN"/>
              </w:rPr>
              <w:t>DC_2A-66A_n48B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DC_2A_n48A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color w:val="000000"/>
                <w:szCs w:val="18"/>
                <w:lang w:eastAsia="zh-CN"/>
              </w:rPr>
              <w:t>DC_2A-66A-66A_n48A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DC_2A_n48A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color w:val="000000"/>
                <w:szCs w:val="18"/>
                <w:lang w:eastAsia="zh-CN"/>
              </w:rPr>
              <w:t>DC_2A-66A-66A_n48B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DC_2A_n48A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szCs w:val="18"/>
                <w:lang w:eastAsia="zh-CN"/>
              </w:rPr>
              <w:t>DC_2A-66A_n66A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vertAlign w:val="superscript"/>
                <w:lang w:eastAsia="zh-CN"/>
              </w:rPr>
            </w:pPr>
            <w:r w:rsidRPr="00E062F1">
              <w:rPr>
                <w:szCs w:val="18"/>
                <w:lang w:eastAsia="zh-CN"/>
              </w:rPr>
              <w:t>DC_2A_n66A</w:t>
            </w:r>
          </w:p>
          <w:p w:rsidR="00B1312F" w:rsidRPr="00E062F1" w:rsidRDefault="00B1312F" w:rsidP="00B57DE1">
            <w:pPr>
              <w:pStyle w:val="TAC"/>
              <w:rPr>
                <w:lang w:eastAsia="fi-FI"/>
              </w:rPr>
            </w:pPr>
            <w:r w:rsidRPr="00E062F1">
              <w:rPr>
                <w:szCs w:val="18"/>
                <w:lang w:eastAsia="zh-CN"/>
              </w:rPr>
              <w:t>DC_66A_n66A</w:t>
            </w:r>
            <w:r w:rsidRPr="00E062F1">
              <w:rPr>
                <w:szCs w:val="18"/>
                <w:vertAlign w:val="superscript"/>
                <w:lang w:eastAsia="zh-CN"/>
              </w:rPr>
              <w:t>2</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zh-CN"/>
              </w:rPr>
            </w:pPr>
            <w:r w:rsidRPr="00E062F1">
              <w:rPr>
                <w:szCs w:val="18"/>
                <w:lang w:eastAsia="fi-FI"/>
              </w:rPr>
              <w:t>DC_2A-2A-66A_n66A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vertAlign w:val="superscript"/>
                <w:lang w:eastAsia="zh-CN"/>
              </w:rPr>
            </w:pPr>
            <w:r w:rsidRPr="00E062F1">
              <w:rPr>
                <w:szCs w:val="18"/>
                <w:lang w:eastAsia="zh-CN"/>
              </w:rPr>
              <w:t>DC_2A_n66A</w:t>
            </w:r>
          </w:p>
          <w:p w:rsidR="00B1312F" w:rsidRPr="00E062F1" w:rsidRDefault="00B1312F" w:rsidP="00B57DE1">
            <w:pPr>
              <w:pStyle w:val="TAC"/>
              <w:rPr>
                <w:szCs w:val="18"/>
                <w:lang w:eastAsia="zh-CN"/>
              </w:rPr>
            </w:pPr>
            <w:r w:rsidRPr="00E062F1">
              <w:rPr>
                <w:szCs w:val="18"/>
                <w:lang w:eastAsia="zh-CN"/>
              </w:rPr>
              <w:t>DC_66A_n66A</w:t>
            </w:r>
            <w:r w:rsidRPr="00E062F1">
              <w:rPr>
                <w:szCs w:val="18"/>
                <w:vertAlign w:val="superscript"/>
                <w:lang w:eastAsia="zh-CN"/>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rsidR="00B1312F" w:rsidRPr="00E062F1" w:rsidRDefault="00B1312F" w:rsidP="00B57DE1">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rsidR="00B1312F" w:rsidRPr="00E062F1" w:rsidRDefault="00B1312F" w:rsidP="00B57DE1">
            <w:pPr>
              <w:pStyle w:val="TAC"/>
              <w:rPr>
                <w:lang w:eastAsia="zh-CN"/>
              </w:rPr>
            </w:pPr>
            <w:r w:rsidRPr="00E062F1">
              <w:rPr>
                <w:lang w:eastAsia="zh-CN"/>
              </w:rPr>
              <w:t>DC_2A-66C_n71A</w:t>
            </w:r>
          </w:p>
          <w:p w:rsidR="00B1312F" w:rsidRPr="00E062F1" w:rsidRDefault="00B1312F" w:rsidP="00B57DE1">
            <w:pPr>
              <w:pStyle w:val="TAC"/>
              <w:rPr>
                <w:noProof/>
                <w:lang w:eastAsia="zh-CN"/>
              </w:rPr>
            </w:pPr>
            <w:r w:rsidRPr="00E062F1">
              <w:rPr>
                <w:noProof/>
              </w:rPr>
              <w:t>DC_2C-66A_n71A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DC_2A_n71A</w:t>
            </w:r>
          </w:p>
          <w:p w:rsidR="00B1312F" w:rsidRPr="00E062F1" w:rsidRDefault="00B1312F" w:rsidP="00B57DE1">
            <w:pPr>
              <w:pStyle w:val="TAC"/>
              <w:rPr>
                <w:noProof/>
                <w:lang w:eastAsia="zh-CN"/>
              </w:rPr>
            </w:pPr>
            <w:r w:rsidRPr="00E062F1">
              <w:rPr>
                <w:noProof/>
                <w:lang w:eastAsia="zh-CN"/>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noProof/>
              </w:rPr>
              <w:t>DC_2A-2A-66A_n71A</w:t>
            </w:r>
          </w:p>
          <w:p w:rsidR="00B1312F" w:rsidRPr="00E062F1" w:rsidRDefault="00B1312F" w:rsidP="00B57DE1">
            <w:pPr>
              <w:pStyle w:val="TAC"/>
              <w:rPr>
                <w:lang w:eastAsia="zh-CN"/>
              </w:rPr>
            </w:pPr>
            <w:r w:rsidRPr="00E062F1">
              <w:rPr>
                <w:lang w:eastAsia="zh-CN"/>
              </w:rPr>
              <w:t>DC_2A-66A-66A_n71A</w:t>
            </w:r>
          </w:p>
          <w:p w:rsidR="00B1312F" w:rsidRPr="00E062F1" w:rsidRDefault="00B1312F" w:rsidP="00B57DE1">
            <w:pPr>
              <w:pStyle w:val="TAC"/>
              <w:rPr>
                <w:lang w:eastAsia="zh-CN"/>
              </w:rPr>
            </w:pPr>
            <w:r w:rsidRPr="00E062F1">
              <w:rPr>
                <w:lang w:eastAsia="zh-CN"/>
              </w:rPr>
              <w:t>DC_2A-2A-66A-66A_n71A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DC_2A_n71A</w:t>
            </w:r>
          </w:p>
          <w:p w:rsidR="00B1312F" w:rsidRPr="00E062F1" w:rsidRDefault="00B1312F" w:rsidP="00B57DE1">
            <w:pPr>
              <w:pStyle w:val="TAC"/>
              <w:rPr>
                <w:noProof/>
                <w:lang w:eastAsia="zh-CN"/>
              </w:rPr>
            </w:pPr>
            <w:r w:rsidRPr="00E062F1">
              <w:rPr>
                <w:noProof/>
                <w:lang w:eastAsia="zh-CN"/>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rPr>
            </w:pPr>
            <w:r w:rsidRPr="00E062F1">
              <w:rPr>
                <w:lang w:eastAsia="ja-JP"/>
              </w:rPr>
              <w:t>DC_2A_n66A-n71A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DC_2A_n66A</w:t>
            </w:r>
          </w:p>
          <w:p w:rsidR="00B1312F" w:rsidRPr="00E062F1" w:rsidRDefault="00B1312F" w:rsidP="00B57DE1">
            <w:pPr>
              <w:pStyle w:val="TAC"/>
              <w:rPr>
                <w:noProof/>
                <w:lang w:eastAsia="zh-CN"/>
              </w:rPr>
            </w:pPr>
            <w:r w:rsidRPr="00E062F1">
              <w:rPr>
                <w:lang w:eastAsia="ja-JP"/>
              </w:rPr>
              <w:t>DC_2A_n71A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DC_2A-66A_n78A</w:t>
            </w:r>
          </w:p>
          <w:p w:rsidR="00B1312F" w:rsidRPr="00E062F1" w:rsidRDefault="00B1312F" w:rsidP="00B57DE1">
            <w:pPr>
              <w:pStyle w:val="TAC"/>
              <w:rPr>
                <w:lang w:eastAsia="zh-CN"/>
              </w:rPr>
            </w:pPr>
            <w:r w:rsidRPr="00E062F1">
              <w:rPr>
                <w:lang w:eastAsia="zh-CN"/>
              </w:rPr>
              <w:t>DC_2A-66A_n78(2A)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DC_2A_n78A</w:t>
            </w:r>
          </w:p>
          <w:p w:rsidR="00B1312F" w:rsidRPr="00E062F1" w:rsidRDefault="00B1312F" w:rsidP="00B57DE1">
            <w:pPr>
              <w:pStyle w:val="TAC"/>
              <w:rPr>
                <w:noProof/>
                <w:lang w:eastAsia="zh-CN"/>
              </w:rPr>
            </w:pPr>
            <w:r w:rsidRPr="00E062F1">
              <w:rPr>
                <w:noProof/>
                <w:kern w:val="2"/>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DC_2A_n66A-n78A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DC_2A_n66A</w:t>
            </w:r>
          </w:p>
          <w:p w:rsidR="00B1312F" w:rsidRPr="00E062F1" w:rsidRDefault="00B1312F" w:rsidP="00B57DE1">
            <w:pPr>
              <w:pStyle w:val="TAC"/>
              <w:rPr>
                <w:noProof/>
                <w:lang w:eastAsia="zh-CN"/>
              </w:rPr>
            </w:pPr>
            <w:r w:rsidRPr="00E062F1">
              <w:rPr>
                <w:noProof/>
                <w:kern w:val="2"/>
                <w:lang w:eastAsia="zh-CN"/>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DC_2A-66A-66A_n78A</w:t>
            </w:r>
          </w:p>
          <w:p w:rsidR="00B1312F" w:rsidRPr="00E062F1" w:rsidRDefault="00B1312F" w:rsidP="00B57DE1">
            <w:pPr>
              <w:pStyle w:val="TAC"/>
              <w:rPr>
                <w:lang w:eastAsia="zh-CN"/>
              </w:rPr>
            </w:pPr>
            <w:r w:rsidRPr="00E062F1">
              <w:rPr>
                <w:lang w:eastAsia="zh-CN"/>
              </w:rPr>
              <w:t>DC_2A-66A-66A_n78(2A)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DC_2A_n78A</w:t>
            </w:r>
          </w:p>
          <w:p w:rsidR="00B1312F" w:rsidRPr="00E062F1" w:rsidRDefault="00B1312F" w:rsidP="00B57DE1">
            <w:pPr>
              <w:pStyle w:val="TAC"/>
              <w:rPr>
                <w:noProof/>
                <w:lang w:eastAsia="zh-CN"/>
              </w:rPr>
            </w:pPr>
            <w:r w:rsidRPr="00E062F1">
              <w:rPr>
                <w:noProof/>
                <w:kern w:val="2"/>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DC_71A_n38A</w:t>
            </w:r>
          </w:p>
          <w:p w:rsidR="00B1312F" w:rsidRPr="00E062F1" w:rsidRDefault="00B1312F" w:rsidP="00B57DE1">
            <w:pPr>
              <w:pStyle w:val="TAC"/>
              <w:rPr>
                <w:noProof/>
                <w:lang w:eastAsia="zh-CN"/>
              </w:rPr>
            </w:pPr>
            <w:r w:rsidRPr="00E062F1">
              <w:rPr>
                <w:lang w:eastAsia="ja-JP"/>
              </w:rPr>
              <w:t>DC_2A_n38A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DC_71A_n38A</w:t>
            </w:r>
          </w:p>
          <w:p w:rsidR="00B1312F" w:rsidRPr="00E062F1" w:rsidRDefault="00B1312F" w:rsidP="00B57DE1">
            <w:pPr>
              <w:pStyle w:val="TAC"/>
              <w:rPr>
                <w:noProof/>
                <w:lang w:eastAsia="zh-CN"/>
              </w:rPr>
            </w:pPr>
            <w:r w:rsidRPr="00E062F1">
              <w:rPr>
                <w:lang w:eastAsia="ja-JP"/>
              </w:rPr>
              <w:t>DC_2A_n38A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DC_2A_n66A</w:t>
            </w:r>
          </w:p>
          <w:p w:rsidR="00B1312F" w:rsidRPr="00E062F1" w:rsidRDefault="00B1312F" w:rsidP="00B57DE1">
            <w:pPr>
              <w:pStyle w:val="TAC"/>
              <w:rPr>
                <w:noProof/>
                <w:lang w:eastAsia="zh-CN"/>
              </w:rPr>
            </w:pPr>
            <w:r w:rsidRPr="00E062F1">
              <w:rPr>
                <w:lang w:eastAsia="ja-JP"/>
              </w:rPr>
              <w:t>DC_71A_n66A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DC_2A-2A-71A_n66A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DC_2A_n66A</w:t>
            </w:r>
          </w:p>
          <w:p w:rsidR="00B1312F" w:rsidRPr="00E062F1" w:rsidRDefault="00B1312F" w:rsidP="00B57DE1">
            <w:pPr>
              <w:pStyle w:val="TAC"/>
              <w:rPr>
                <w:noProof/>
                <w:lang w:eastAsia="zh-CN"/>
              </w:rPr>
            </w:pPr>
            <w:r w:rsidRPr="00E062F1">
              <w:rPr>
                <w:lang w:eastAsia="ja-JP"/>
              </w:rPr>
              <w:t>DC_71A_n66A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DC_71A_n78A</w:t>
            </w:r>
          </w:p>
          <w:p w:rsidR="00B1312F" w:rsidRPr="00E062F1" w:rsidRDefault="00B1312F" w:rsidP="00B57DE1">
            <w:pPr>
              <w:pStyle w:val="TAC"/>
              <w:rPr>
                <w:noProof/>
                <w:lang w:eastAsia="zh-CN"/>
              </w:rPr>
            </w:pPr>
            <w:r w:rsidRPr="00E062F1">
              <w:rPr>
                <w:lang w:eastAsia="ja-JP"/>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lastRenderedPageBreak/>
              <w:t>DC_2A-2A-71A_n78A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DC_71A_n78A</w:t>
            </w:r>
          </w:p>
          <w:p w:rsidR="00B1312F" w:rsidRPr="00E062F1" w:rsidRDefault="00B1312F" w:rsidP="00B57DE1">
            <w:pPr>
              <w:pStyle w:val="TAC"/>
              <w:rPr>
                <w:noProof/>
                <w:lang w:eastAsia="zh-CN"/>
              </w:rPr>
            </w:pPr>
            <w:r w:rsidRPr="00E062F1">
              <w:rPr>
                <w:lang w:eastAsia="ja-JP"/>
              </w:rPr>
              <w:t>DC_2A_n78A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DC_2A-(n)71AA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DC_2A_n71A</w:t>
            </w:r>
          </w:p>
          <w:p w:rsidR="00B1312F" w:rsidRPr="00E062F1" w:rsidRDefault="00B1312F" w:rsidP="00B57DE1">
            <w:pPr>
              <w:pStyle w:val="TAC"/>
              <w:rPr>
                <w:noProof/>
                <w:lang w:eastAsia="zh-CN"/>
              </w:rPr>
            </w:pPr>
            <w:r w:rsidRPr="00E062F1">
              <w:rPr>
                <w:noProof/>
                <w:lang w:eastAsia="zh-CN"/>
              </w:rPr>
              <w:t>DC_(n)71AA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zh-CN"/>
              </w:rPr>
              <w:t>DC_3A_n1A-n7A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noProof/>
                <w:lang w:eastAsia="zh-CN"/>
              </w:rPr>
            </w:pPr>
            <w:r w:rsidRPr="00E062F1">
              <w:rPr>
                <w:lang w:eastAsia="zh-CN"/>
              </w:rPr>
              <w:t>DC_3A_n7A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zh-CN"/>
              </w:rPr>
              <w:t>DC_3C_n1A-n7A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lang w:eastAsia="zh-CN"/>
              </w:rPr>
            </w:pPr>
            <w:r w:rsidRPr="00E062F1">
              <w:rPr>
                <w:lang w:eastAsia="zh-CN"/>
              </w:rPr>
              <w:t>DC_3A_n7A</w:t>
            </w:r>
          </w:p>
          <w:p w:rsidR="00B1312F" w:rsidRPr="00E062F1" w:rsidRDefault="00B1312F" w:rsidP="00B57DE1">
            <w:pPr>
              <w:pStyle w:val="TAC"/>
              <w:rPr>
                <w:lang w:eastAsia="zh-CN"/>
              </w:rPr>
            </w:pPr>
            <w:r w:rsidRPr="00E062F1">
              <w:rPr>
                <w:lang w:eastAsia="zh-CN"/>
              </w:rPr>
              <w:t>DC_3C_n1A</w:t>
            </w:r>
          </w:p>
          <w:p w:rsidR="00B1312F" w:rsidRPr="00E062F1" w:rsidRDefault="00B1312F" w:rsidP="00B57DE1">
            <w:pPr>
              <w:pStyle w:val="TAC"/>
              <w:rPr>
                <w:noProof/>
                <w:lang w:eastAsia="zh-CN"/>
              </w:rPr>
            </w:pPr>
            <w:r w:rsidRPr="00E062F1">
              <w:rPr>
                <w:lang w:eastAsia="zh-CN"/>
              </w:rPr>
              <w:t>DC_3C_n7A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B1312F" w:rsidRPr="00E062F1" w:rsidRDefault="00B1312F" w:rsidP="00B57DE1">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rsidR="00B1312F" w:rsidRPr="00E062F1" w:rsidRDefault="00B1312F" w:rsidP="00B57DE1">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rsidR="00B1312F" w:rsidRPr="00E062F1" w:rsidRDefault="00B1312F" w:rsidP="00B57DE1">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rsidR="00B1312F" w:rsidRPr="00E062F1" w:rsidRDefault="00B1312F" w:rsidP="00B57DE1">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Lines/>
              <w:widowControl w:val="0"/>
              <w:spacing w:after="0"/>
              <w:jc w:val="center"/>
              <w:rPr>
                <w:rFonts w:ascii="Arial" w:hAnsi="Arial" w:cs="Arial"/>
                <w:sz w:val="18"/>
                <w:lang w:eastAsia="ja-JP"/>
              </w:rPr>
            </w:pPr>
            <w:r w:rsidRPr="00E062F1">
              <w:rPr>
                <w:rFonts w:ascii="Arial" w:hAnsi="Arial" w:cs="Arial"/>
                <w:sz w:val="18"/>
                <w:lang w:eastAsia="ja-JP"/>
              </w:rPr>
              <w:t>DC</w:t>
            </w:r>
            <w:r w:rsidRPr="00E062F1">
              <w:rPr>
                <w:rFonts w:ascii="Arial" w:hAnsi="Arial" w:cs="Arial"/>
                <w:sz w:val="18"/>
              </w:rPr>
              <w:t>_</w:t>
            </w:r>
            <w:r w:rsidRPr="00E062F1">
              <w:rPr>
                <w:rFonts w:ascii="Arial" w:hAnsi="Arial" w:cs="Arial"/>
                <w:sz w:val="18"/>
                <w:lang w:eastAsia="zh-TW"/>
              </w:rPr>
              <w:t>3</w:t>
            </w:r>
            <w:r w:rsidRPr="00E062F1">
              <w:rPr>
                <w:rFonts w:ascii="Arial" w:hAnsi="Arial" w:cs="Arial"/>
                <w:sz w:val="18"/>
              </w:rPr>
              <w:t>A</w:t>
            </w:r>
            <w:r w:rsidRPr="00E062F1">
              <w:rPr>
                <w:rFonts w:ascii="Arial" w:hAnsi="Arial" w:cs="Arial"/>
                <w:sz w:val="18"/>
                <w:lang w:eastAsia="zh-TW"/>
              </w:rPr>
              <w:t>_n1</w:t>
            </w:r>
            <w:r w:rsidRPr="00E062F1">
              <w:rPr>
                <w:rFonts w:ascii="Arial" w:hAnsi="Arial" w:cs="Arial"/>
                <w:sz w:val="18"/>
                <w:lang w:eastAsia="ja-JP"/>
              </w:rPr>
              <w:t>A</w:t>
            </w:r>
          </w:p>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algun Gothic"/>
                <w:lang w:eastAsia="ko-KR"/>
              </w:rPr>
              <w:t>DC_3A_n1A-n77A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DC_3A_n1A</w:t>
            </w:r>
          </w:p>
          <w:p w:rsidR="00B1312F" w:rsidRPr="00E062F1" w:rsidRDefault="00B1312F" w:rsidP="00B57DE1">
            <w:pPr>
              <w:pStyle w:val="TAC"/>
              <w:rPr>
                <w:noProof/>
                <w:lang w:eastAsia="zh-CN"/>
              </w:rPr>
            </w:pPr>
            <w:r w:rsidRPr="00E062F1">
              <w:rPr>
                <w:rFonts w:eastAsia="PMingLiU"/>
                <w:noProof/>
                <w:lang w:eastAsia="zh-TW"/>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DC_3A_n1A-n78A</w:t>
            </w:r>
          </w:p>
          <w:p w:rsidR="00B1312F" w:rsidRPr="00E062F1" w:rsidRDefault="00B1312F" w:rsidP="00B57DE1">
            <w:pPr>
              <w:pStyle w:val="TAC"/>
              <w:rPr>
                <w:noProof/>
                <w:lang w:eastAsia="zh-CN"/>
              </w:rPr>
            </w:pPr>
            <w:r w:rsidRPr="00E062F1">
              <w:rPr>
                <w:rFonts w:eastAsia="Malgun Gothic"/>
                <w:lang w:eastAsia="ko-KR"/>
              </w:rPr>
              <w:t>DC_3C_n1A-n78A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DC_3A_n1A</w:t>
            </w:r>
          </w:p>
          <w:p w:rsidR="00B1312F" w:rsidRPr="00E062F1" w:rsidRDefault="00B1312F" w:rsidP="00B57DE1">
            <w:pPr>
              <w:pStyle w:val="TAC"/>
              <w:rPr>
                <w:noProof/>
                <w:lang w:eastAsia="zh-CN"/>
              </w:rPr>
            </w:pPr>
            <w:r w:rsidRPr="00E062F1">
              <w:rPr>
                <w:rFonts w:eastAsia="PMingLiU"/>
                <w:noProof/>
                <w:lang w:eastAsia="zh-TW"/>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DC_3A-3A_n1A-n78A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DC_3A_n1A</w:t>
            </w:r>
          </w:p>
          <w:p w:rsidR="00B1312F" w:rsidRPr="00E062F1" w:rsidRDefault="00B1312F" w:rsidP="00B57DE1">
            <w:pPr>
              <w:pStyle w:val="TAC"/>
              <w:rPr>
                <w:rFonts w:eastAsia="Malgun Gothic"/>
                <w:noProof/>
                <w:lang w:eastAsia="ko-KR"/>
              </w:rPr>
            </w:pPr>
            <w:r w:rsidRPr="00E062F1">
              <w:rPr>
                <w:rFonts w:eastAsia="Malgun Gothic"/>
                <w:noProof/>
                <w:lang w:eastAsia="ko-KR"/>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DC_3A_n1A-n79A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DC_3A_n1A</w:t>
            </w:r>
          </w:p>
          <w:p w:rsidR="00B1312F" w:rsidRPr="00E062F1" w:rsidRDefault="00B1312F" w:rsidP="00B57DE1">
            <w:pPr>
              <w:pStyle w:val="TAC"/>
              <w:rPr>
                <w:rFonts w:eastAsia="Malgun Gothic"/>
                <w:noProof/>
                <w:lang w:eastAsia="ko-KR"/>
              </w:rPr>
            </w:pPr>
            <w:r w:rsidRPr="00E062F1">
              <w:rPr>
                <w:rFonts w:eastAsia="PMingLiU"/>
                <w:noProof/>
                <w:lang w:eastAsia="zh-TW"/>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algun Gothic"/>
                <w:lang w:eastAsia="ko-KR"/>
              </w:rPr>
              <w:t>DC_3A_n3A-n77A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DC_3A_n77A</w:t>
            </w:r>
          </w:p>
          <w:p w:rsidR="00B1312F" w:rsidRPr="00E062F1" w:rsidRDefault="00B1312F" w:rsidP="00B57DE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rFonts w:eastAsia="Malgun Gothic"/>
                <w:lang w:eastAsia="ko-KR"/>
              </w:rPr>
              <w:t>DC_3A_n3A-n78A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DC_3A_n78A</w:t>
            </w:r>
          </w:p>
          <w:p w:rsidR="00B1312F" w:rsidRPr="00E062F1" w:rsidRDefault="00B1312F" w:rsidP="00B57DE1">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DC_3A-5A_n78A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DC_3A_n5A-n78A</w:t>
            </w:r>
          </w:p>
          <w:p w:rsidR="00B1312F" w:rsidRPr="00E062F1" w:rsidRDefault="00B1312F" w:rsidP="00B57DE1">
            <w:pPr>
              <w:pStyle w:val="TAC"/>
              <w:rPr>
                <w:noProof/>
                <w:lang w:eastAsia="zh-CN"/>
              </w:rPr>
            </w:pPr>
            <w:r w:rsidRPr="00E062F1">
              <w:rPr>
                <w:lang w:eastAsia="zh-CN"/>
              </w:rPr>
              <w:t>DC_3C_n5A-n78A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DC_3A_n5A</w:t>
            </w:r>
          </w:p>
          <w:p w:rsidR="00B1312F" w:rsidRPr="00E062F1" w:rsidRDefault="00B1312F" w:rsidP="00B57DE1">
            <w:pPr>
              <w:pStyle w:val="TAC"/>
              <w:rPr>
                <w:lang w:eastAsia="zh-CN"/>
              </w:rPr>
            </w:pPr>
            <w:r w:rsidRPr="00E062F1">
              <w:rPr>
                <w:lang w:eastAsia="zh-CN"/>
              </w:rPr>
              <w:t>DC_3A_n78A</w:t>
            </w:r>
          </w:p>
          <w:p w:rsidR="00B1312F" w:rsidRPr="00E062F1" w:rsidRDefault="00B1312F" w:rsidP="00B57DE1">
            <w:pPr>
              <w:pStyle w:val="TAC"/>
              <w:rPr>
                <w:lang w:eastAsia="zh-CN"/>
              </w:rPr>
            </w:pPr>
            <w:r w:rsidRPr="00E062F1">
              <w:rPr>
                <w:lang w:eastAsia="zh-CN"/>
              </w:rPr>
              <w:t>DC_3C_n5A</w:t>
            </w:r>
          </w:p>
          <w:p w:rsidR="00B1312F" w:rsidRPr="00E062F1" w:rsidRDefault="00B1312F" w:rsidP="00B57DE1">
            <w:pPr>
              <w:pStyle w:val="TAC"/>
              <w:rPr>
                <w:noProof/>
                <w:lang w:eastAsia="zh-CN"/>
              </w:rPr>
            </w:pPr>
            <w:r w:rsidRPr="00E062F1">
              <w:rPr>
                <w:lang w:eastAsia="zh-CN"/>
              </w:rPr>
              <w:t>DC_3C_n78A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kern w:val="2"/>
                <w:lang w:eastAsia="zh-CN"/>
              </w:rPr>
              <w:t>DC_3A-5A_n79A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DC_3A_n79A</w:t>
            </w:r>
          </w:p>
          <w:p w:rsidR="00B1312F" w:rsidRPr="00E062F1" w:rsidRDefault="00B1312F" w:rsidP="00B57DE1">
            <w:pPr>
              <w:pStyle w:val="TAC"/>
              <w:rPr>
                <w:noProof/>
                <w:lang w:eastAsia="zh-CN"/>
              </w:rPr>
            </w:pPr>
            <w:r w:rsidRPr="00E062F1">
              <w:rPr>
                <w:noProof/>
                <w:lang w:eastAsia="zh-CN"/>
              </w:rPr>
              <w:t>DC_5A_n79A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DC_3A-7A_n1A</w:t>
            </w:r>
          </w:p>
          <w:p w:rsidR="00B1312F" w:rsidRPr="00E062F1" w:rsidRDefault="00B1312F" w:rsidP="00B57DE1">
            <w:pPr>
              <w:pStyle w:val="TAC"/>
              <w:rPr>
                <w:noProof/>
                <w:lang w:eastAsia="zh-CN"/>
              </w:rPr>
            </w:pPr>
            <w:r w:rsidRPr="00E062F1">
              <w:rPr>
                <w:noProof/>
                <w:lang w:eastAsia="zh-CN"/>
              </w:rPr>
              <w:t>DC_3A-7C_n1A</w:t>
            </w:r>
          </w:p>
          <w:p w:rsidR="00B1312F" w:rsidRPr="00E062F1" w:rsidRDefault="00B1312F" w:rsidP="00B57DE1">
            <w:pPr>
              <w:pStyle w:val="TAC"/>
              <w:rPr>
                <w:noProof/>
                <w:lang w:eastAsia="zh-CN"/>
              </w:rPr>
            </w:pPr>
            <w:r w:rsidRPr="00E062F1">
              <w:rPr>
                <w:noProof/>
                <w:lang w:eastAsia="zh-CN"/>
              </w:rPr>
              <w:t>DC_3C-7A_n1A</w:t>
            </w:r>
          </w:p>
          <w:p w:rsidR="00B1312F" w:rsidRPr="00E062F1" w:rsidRDefault="00B1312F" w:rsidP="00B57DE1">
            <w:pPr>
              <w:pStyle w:val="TAC"/>
              <w:rPr>
                <w:noProof/>
                <w:lang w:eastAsia="zh-CN"/>
              </w:rPr>
            </w:pPr>
            <w:r w:rsidRPr="00E062F1">
              <w:rPr>
                <w:noProof/>
                <w:lang w:eastAsia="zh-CN"/>
              </w:rPr>
              <w:t>DC_3C-7C_n1A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lang w:eastAsia="zh-CN"/>
              </w:rPr>
            </w:pPr>
            <w:r w:rsidRPr="00E062F1">
              <w:rPr>
                <w:lang w:eastAsia="zh-CN"/>
              </w:rPr>
              <w:t>DC_3C_n1A</w:t>
            </w:r>
          </w:p>
          <w:p w:rsidR="00B1312F" w:rsidRPr="00E062F1" w:rsidRDefault="00B1312F" w:rsidP="00B57DE1">
            <w:pPr>
              <w:pStyle w:val="TAC"/>
              <w:rPr>
                <w:lang w:eastAsia="zh-CN"/>
              </w:rPr>
            </w:pPr>
            <w:r w:rsidRPr="00E062F1">
              <w:rPr>
                <w:lang w:eastAsia="zh-CN"/>
              </w:rPr>
              <w:t>DC_7A_n1A</w:t>
            </w:r>
          </w:p>
          <w:p w:rsidR="00B1312F" w:rsidRPr="00E062F1" w:rsidRDefault="00B1312F" w:rsidP="00B57DE1">
            <w:pPr>
              <w:pStyle w:val="TAC"/>
              <w:rPr>
                <w:noProof/>
                <w:lang w:eastAsia="zh-CN"/>
              </w:rPr>
            </w:pPr>
            <w:r w:rsidRPr="00E062F1">
              <w:rPr>
                <w:lang w:eastAsia="zh-CN"/>
              </w:rPr>
              <w:t>DC_7C_n1A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DC_3A-3A-7A_n1A</w:t>
            </w:r>
          </w:p>
          <w:p w:rsidR="00B1312F" w:rsidRPr="00E062F1" w:rsidRDefault="00B1312F" w:rsidP="00B57DE1">
            <w:pPr>
              <w:pStyle w:val="TAC"/>
              <w:rPr>
                <w:lang w:eastAsia="zh-CN"/>
              </w:rPr>
            </w:pPr>
            <w:r w:rsidRPr="00E062F1">
              <w:rPr>
                <w:lang w:eastAsia="zh-CN"/>
              </w:rPr>
              <w:t>DC_3A-7A-7A_n1A</w:t>
            </w:r>
          </w:p>
          <w:p w:rsidR="00B1312F" w:rsidRPr="00E062F1" w:rsidRDefault="00B1312F" w:rsidP="00B57DE1">
            <w:pPr>
              <w:pStyle w:val="TAC"/>
              <w:rPr>
                <w:noProof/>
                <w:lang w:eastAsia="zh-CN"/>
              </w:rPr>
            </w:pPr>
            <w:r w:rsidRPr="00E062F1">
              <w:rPr>
                <w:lang w:eastAsia="zh-CN"/>
              </w:rPr>
              <w:t>DC_3A-3A-7A-7A_n1A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noProof/>
                <w:lang w:eastAsia="zh-CN"/>
              </w:rPr>
            </w:pPr>
            <w:r w:rsidRPr="00E062F1">
              <w:rPr>
                <w:lang w:eastAsia="zh-CN"/>
              </w:rPr>
              <w:t>DC_7A_n1A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DC_3A-7A_n5A</w:t>
            </w:r>
          </w:p>
          <w:p w:rsidR="00B1312F" w:rsidRPr="00E062F1" w:rsidRDefault="00B1312F" w:rsidP="00B57DE1">
            <w:pPr>
              <w:pStyle w:val="TAC"/>
              <w:rPr>
                <w:lang w:eastAsia="fi-FI"/>
              </w:rPr>
            </w:pPr>
            <w:r w:rsidRPr="00E062F1">
              <w:rPr>
                <w:lang w:eastAsia="fi-FI"/>
              </w:rPr>
              <w:t>DC_3C-7A_n5A</w:t>
            </w:r>
          </w:p>
          <w:p w:rsidR="00B1312F" w:rsidRPr="00E062F1" w:rsidRDefault="00B1312F" w:rsidP="00B57DE1">
            <w:pPr>
              <w:pStyle w:val="TAC"/>
              <w:rPr>
                <w:lang w:eastAsia="fi-FI"/>
              </w:rPr>
            </w:pPr>
            <w:r w:rsidRPr="00E062F1">
              <w:rPr>
                <w:lang w:eastAsia="fi-FI"/>
              </w:rPr>
              <w:t>DC_3A-7C_n5A</w:t>
            </w:r>
          </w:p>
          <w:p w:rsidR="00B1312F" w:rsidRPr="00E062F1" w:rsidRDefault="00B1312F" w:rsidP="00B57DE1">
            <w:pPr>
              <w:pStyle w:val="TAC"/>
              <w:rPr>
                <w:noProof/>
                <w:lang w:eastAsia="zh-CN"/>
              </w:rPr>
            </w:pPr>
            <w:r w:rsidRPr="00E062F1">
              <w:rPr>
                <w:lang w:eastAsia="fi-FI"/>
              </w:rPr>
              <w:t>DC_3C-7C_n5A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DC_3A_n5A</w:t>
            </w:r>
          </w:p>
          <w:p w:rsidR="00B1312F" w:rsidRPr="00E062F1" w:rsidRDefault="00B1312F" w:rsidP="00B57DE1">
            <w:pPr>
              <w:pStyle w:val="TAC"/>
              <w:rPr>
                <w:lang w:eastAsia="fi-FI"/>
              </w:rPr>
            </w:pPr>
            <w:r w:rsidRPr="00E062F1">
              <w:rPr>
                <w:lang w:eastAsia="fi-FI"/>
              </w:rPr>
              <w:t>DC_3C_n5A</w:t>
            </w:r>
          </w:p>
          <w:p w:rsidR="00B1312F" w:rsidRPr="00E062F1" w:rsidRDefault="00B1312F" w:rsidP="00B57DE1">
            <w:pPr>
              <w:pStyle w:val="TAC"/>
              <w:rPr>
                <w:lang w:eastAsia="fi-FI"/>
              </w:rPr>
            </w:pPr>
            <w:r w:rsidRPr="00E062F1">
              <w:rPr>
                <w:lang w:eastAsia="fi-FI"/>
              </w:rPr>
              <w:t>DC_7A_n5A</w:t>
            </w:r>
          </w:p>
          <w:p w:rsidR="00B1312F" w:rsidRPr="00E062F1" w:rsidRDefault="00B1312F" w:rsidP="00B57DE1">
            <w:pPr>
              <w:pStyle w:val="TAC"/>
              <w:rPr>
                <w:noProof/>
                <w:lang w:eastAsia="zh-CN"/>
              </w:rPr>
            </w:pPr>
            <w:r w:rsidRPr="00E062F1">
              <w:rPr>
                <w:lang w:eastAsia="fi-FI"/>
              </w:rPr>
              <w:t>DC_7C_n5A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Default="00B1312F" w:rsidP="00B57DE1">
            <w:pPr>
              <w:pStyle w:val="TAC"/>
              <w:rPr>
                <w:lang w:eastAsia="ja-JP"/>
              </w:rPr>
            </w:pPr>
            <w:r w:rsidRPr="00E062F1">
              <w:rPr>
                <w:lang w:eastAsia="ja-JP"/>
              </w:rPr>
              <w:t>DC_3A-7A_n7A</w:t>
            </w:r>
          </w:p>
          <w:p w:rsidR="00B1312F" w:rsidRPr="00E062F1" w:rsidRDefault="00B1312F" w:rsidP="00B57DE1">
            <w:pPr>
              <w:pStyle w:val="TAC"/>
              <w:rPr>
                <w:lang w:eastAsia="fi-FI"/>
              </w:rPr>
            </w:pPr>
            <w:r w:rsidRPr="00E062F1">
              <w:rPr>
                <w:lang w:eastAsia="ja-JP"/>
              </w:rPr>
              <w:t>DC_3C-7A_n7A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DC_3A_n7A</w:t>
            </w:r>
          </w:p>
          <w:p w:rsidR="00B1312F" w:rsidRPr="00E062F1" w:rsidRDefault="00B1312F" w:rsidP="00B57DE1">
            <w:pPr>
              <w:pStyle w:val="TAC"/>
              <w:rPr>
                <w:lang w:eastAsia="fi-FI"/>
              </w:rPr>
            </w:pPr>
            <w:r w:rsidRPr="00E062F1">
              <w:rPr>
                <w:lang w:eastAsia="fi-FI"/>
              </w:rPr>
              <w:t>DC_3C_n7A</w:t>
            </w:r>
          </w:p>
          <w:p w:rsidR="00B1312F" w:rsidRPr="00E062F1" w:rsidRDefault="00B1312F" w:rsidP="00B57DE1">
            <w:pPr>
              <w:pStyle w:val="TAC"/>
              <w:rPr>
                <w:lang w:eastAsia="fi-FI"/>
              </w:rPr>
            </w:pPr>
            <w:r w:rsidRPr="00E062F1">
              <w:rPr>
                <w:lang w:eastAsia="fi-FI"/>
              </w:rPr>
              <w:t>DC_7A_n7A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ja-JP"/>
              </w:rPr>
              <w:t>DC_3A-3A-7A_n7A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DC_3A_n7A</w:t>
            </w:r>
          </w:p>
          <w:p w:rsidR="00B1312F" w:rsidRPr="00E062F1" w:rsidRDefault="00B1312F" w:rsidP="00B57DE1">
            <w:pPr>
              <w:pStyle w:val="TAC"/>
              <w:rPr>
                <w:lang w:eastAsia="fi-FI"/>
              </w:rPr>
            </w:pPr>
            <w:r w:rsidRPr="00E062F1">
              <w:rPr>
                <w:lang w:eastAsia="fi-FI"/>
              </w:rPr>
              <w:t>DC_7A_n7A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DC_3A-7A_n8A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DC_3A_</w:t>
            </w:r>
            <w:r w:rsidRPr="00E062F1">
              <w:rPr>
                <w:lang w:eastAsia="ja-JP"/>
              </w:rPr>
              <w:t>n8A</w:t>
            </w:r>
          </w:p>
          <w:p w:rsidR="00B1312F" w:rsidRPr="00E062F1" w:rsidRDefault="00B1312F" w:rsidP="00B57DE1">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lastRenderedPageBreak/>
              <w:t>DC_3A-7A_n28A</w:t>
            </w:r>
          </w:p>
          <w:p w:rsidR="00B1312F" w:rsidRPr="00E062F1" w:rsidRDefault="00B1312F" w:rsidP="00B57DE1">
            <w:pPr>
              <w:pStyle w:val="TAC"/>
              <w:rPr>
                <w:noProof/>
              </w:rPr>
            </w:pPr>
            <w:r w:rsidRPr="00E062F1">
              <w:rPr>
                <w:noProof/>
              </w:rPr>
              <w:t>DC_3A-7C_n28A</w:t>
            </w:r>
          </w:p>
          <w:p w:rsidR="00B1312F" w:rsidRPr="00E062F1" w:rsidRDefault="00B1312F" w:rsidP="00B57DE1">
            <w:pPr>
              <w:pStyle w:val="TAC"/>
              <w:rPr>
                <w:noProof/>
                <w:lang w:eastAsia="fr-FR"/>
              </w:rPr>
            </w:pPr>
            <w:r w:rsidRPr="00E062F1">
              <w:rPr>
                <w:noProof/>
              </w:rPr>
              <w:t>DC_3C-7A_n28A</w:t>
            </w:r>
          </w:p>
          <w:p w:rsidR="00B1312F" w:rsidRPr="00E062F1" w:rsidRDefault="00B1312F" w:rsidP="00B57DE1">
            <w:pPr>
              <w:pStyle w:val="TAC"/>
              <w:rPr>
                <w:noProof/>
                <w:lang w:eastAsia="zh-CN"/>
              </w:rPr>
            </w:pPr>
            <w:r w:rsidRPr="00E062F1">
              <w:rPr>
                <w:noProof/>
              </w:rPr>
              <w:t>DC_3C-7C_n28A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DC_3A_n28A</w:t>
            </w:r>
          </w:p>
          <w:p w:rsidR="00B1312F" w:rsidRPr="00E062F1" w:rsidRDefault="00B1312F" w:rsidP="00B57DE1">
            <w:pPr>
              <w:pStyle w:val="TAC"/>
              <w:rPr>
                <w:noProof/>
                <w:lang w:eastAsia="zh-CN"/>
              </w:rPr>
            </w:pPr>
            <w:r w:rsidRPr="00E062F1">
              <w:rPr>
                <w:noProof/>
                <w:lang w:eastAsia="zh-CN"/>
              </w:rPr>
              <w:t>DC_3C_n28A</w:t>
            </w:r>
          </w:p>
          <w:p w:rsidR="00B1312F" w:rsidRPr="00E062F1" w:rsidRDefault="00B1312F" w:rsidP="00B57DE1">
            <w:pPr>
              <w:pStyle w:val="TAC"/>
              <w:rPr>
                <w:noProof/>
                <w:lang w:eastAsia="zh-CN"/>
              </w:rPr>
            </w:pPr>
            <w:r w:rsidRPr="00E062F1">
              <w:rPr>
                <w:noProof/>
                <w:lang w:eastAsia="zh-CN"/>
              </w:rPr>
              <w:t>DC_7A_n28A</w:t>
            </w:r>
          </w:p>
          <w:p w:rsidR="00B1312F" w:rsidRPr="00E062F1" w:rsidRDefault="00B1312F" w:rsidP="00B57DE1">
            <w:pPr>
              <w:pStyle w:val="TAC"/>
              <w:rPr>
                <w:noProof/>
                <w:lang w:eastAsia="zh-CN"/>
              </w:rPr>
            </w:pPr>
            <w:r w:rsidRPr="00E062F1">
              <w:rPr>
                <w:noProof/>
              </w:rPr>
              <w:t>DC_7C_n28A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DC_3A-7A_n40A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DC_3A_n40A</w:t>
            </w:r>
          </w:p>
          <w:p w:rsidR="00B1312F" w:rsidRPr="00E062F1" w:rsidRDefault="00B1312F" w:rsidP="00B57DE1">
            <w:pPr>
              <w:pStyle w:val="TAC"/>
              <w:rPr>
                <w:noProof/>
                <w:lang w:eastAsia="zh-CN"/>
              </w:rPr>
            </w:pPr>
            <w:r w:rsidRPr="00E062F1">
              <w:t>DC_7A_n40A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rsidR="00B1312F" w:rsidRPr="00E062F1" w:rsidRDefault="00B1312F" w:rsidP="00B57DE1">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B1312F" w:rsidRPr="00E062F1" w:rsidRDefault="00B1312F" w:rsidP="00B57DE1">
            <w:pPr>
              <w:pStyle w:val="TAC"/>
              <w:rPr>
                <w:lang w:eastAsia="fr-FR"/>
              </w:rPr>
            </w:pPr>
            <w:r w:rsidRPr="00E062F1">
              <w:t>DC_3A-3A-7A_n77A</w:t>
            </w:r>
          </w:p>
          <w:p w:rsidR="00B1312F" w:rsidRPr="00E062F1" w:rsidRDefault="00B1312F" w:rsidP="00B57DE1">
            <w:pPr>
              <w:pStyle w:val="TAC"/>
              <w:rPr>
                <w:lang w:eastAsia="fi-FI"/>
              </w:rPr>
            </w:pPr>
            <w:r w:rsidRPr="00E062F1">
              <w:rPr>
                <w:lang w:eastAsia="fi-FI"/>
              </w:rPr>
              <w:t>DC_3A-7A-7A_n77A</w:t>
            </w:r>
          </w:p>
          <w:p w:rsidR="00B1312F" w:rsidRPr="00E062F1" w:rsidRDefault="00B1312F" w:rsidP="00B57DE1">
            <w:pPr>
              <w:pStyle w:val="TAC"/>
              <w:rPr>
                <w:lang w:eastAsia="fi-FI"/>
              </w:rPr>
            </w:pPr>
            <w:r w:rsidRPr="00E062F1">
              <w:rPr>
                <w:lang w:eastAsia="fi-FI"/>
              </w:rPr>
              <w:t>DC_3A-3A-7A-7A_n77A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lang w:eastAsia="fr-FR"/>
              </w:rPr>
            </w:pPr>
            <w:r w:rsidRPr="00E062F1">
              <w:t>DC_3A_n77A</w:t>
            </w:r>
          </w:p>
          <w:p w:rsidR="00B1312F" w:rsidRPr="00E062F1" w:rsidRDefault="00B1312F" w:rsidP="00B57DE1">
            <w:pPr>
              <w:pStyle w:val="TAC"/>
              <w:rPr>
                <w:lang w:eastAsia="fi-FI"/>
              </w:rPr>
            </w:pPr>
            <w:r w:rsidRPr="00E062F1">
              <w:t>DC_7A_n77A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DC_3A-7A_n78A</w:t>
            </w:r>
            <w:r w:rsidRPr="00E062F1">
              <w:rPr>
                <w:noProof/>
                <w:vertAlign w:val="superscript"/>
                <w:lang w:eastAsia="zh-CN"/>
              </w:rPr>
              <w:t>5</w:t>
            </w:r>
          </w:p>
          <w:p w:rsidR="00B1312F" w:rsidRPr="00E062F1" w:rsidRDefault="00B1312F" w:rsidP="00B57DE1">
            <w:pPr>
              <w:pStyle w:val="TAC"/>
              <w:rPr>
                <w:noProof/>
                <w:vertAlign w:val="superscript"/>
                <w:lang w:eastAsia="zh-CN"/>
              </w:rPr>
            </w:pPr>
            <w:r w:rsidRPr="00E062F1">
              <w:rPr>
                <w:lang w:eastAsia="zh-CN"/>
              </w:rPr>
              <w:t>DC_3C-7A_n78A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DC_3A-7C_n78A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DC_3C-7C_n78A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DC_3C_n78A</w:t>
            </w:r>
          </w:p>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DC_3A-7A_n78(2A)</w:t>
            </w:r>
            <w:r w:rsidRPr="00E062F1">
              <w:rPr>
                <w:noProof/>
                <w:vertAlign w:val="superscript"/>
                <w:lang w:eastAsia="zh-CN"/>
              </w:rPr>
              <w:t>5</w:t>
            </w:r>
          </w:p>
          <w:p w:rsidR="00B1312F" w:rsidRPr="00E062F1" w:rsidRDefault="00B1312F" w:rsidP="00B57DE1">
            <w:pPr>
              <w:pStyle w:val="TAC"/>
              <w:rPr>
                <w:noProof/>
                <w:vertAlign w:val="superscript"/>
                <w:lang w:eastAsia="zh-CN"/>
              </w:rPr>
            </w:pPr>
            <w:r w:rsidRPr="00E062F1">
              <w:rPr>
                <w:noProof/>
                <w:lang w:eastAsia="zh-CN"/>
              </w:rPr>
              <w:t>DC_3C-7A_n78(2A)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DC_3A-7C_n78(2A)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DC_3C-7C_n78(2A)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DC_3C_n78A</w:t>
            </w:r>
          </w:p>
          <w:p w:rsidR="00B1312F" w:rsidRPr="00E062F1" w:rsidRDefault="00B1312F" w:rsidP="00B57DE1">
            <w:pPr>
              <w:pStyle w:val="TAC"/>
              <w:rPr>
                <w:noProof/>
                <w:lang w:eastAsia="zh-CN"/>
              </w:rPr>
            </w:pPr>
            <w:r w:rsidRPr="00E062F1">
              <w:rPr>
                <w:noProof/>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DC_3A-3A-7A_n78A</w:t>
            </w:r>
          </w:p>
          <w:p w:rsidR="00B1312F" w:rsidRPr="00E062F1" w:rsidRDefault="00B1312F" w:rsidP="00B57DE1">
            <w:pPr>
              <w:pStyle w:val="TAC"/>
              <w:rPr>
                <w:noProof/>
                <w:lang w:eastAsia="zh-CN"/>
              </w:rPr>
            </w:pPr>
            <w:r w:rsidRPr="00E062F1">
              <w:rPr>
                <w:noProof/>
                <w:lang w:eastAsia="zh-CN"/>
              </w:rPr>
              <w:t>DC_3A-7A-7A_n78A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DC_3A-3A-7A-7A_n78A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DC_3A_n7A-n78A</w:t>
            </w:r>
          </w:p>
          <w:p w:rsidR="00B1312F" w:rsidRPr="00E062F1" w:rsidRDefault="00B1312F" w:rsidP="00B57DE1">
            <w:pPr>
              <w:pStyle w:val="TAC"/>
              <w:rPr>
                <w:lang w:eastAsia="zh-CN"/>
              </w:rPr>
            </w:pPr>
            <w:r w:rsidRPr="00E062F1">
              <w:rPr>
                <w:lang w:eastAsia="zh-CN"/>
              </w:rPr>
              <w:t>DC_3A_n7B-n78A</w:t>
            </w:r>
          </w:p>
          <w:p w:rsidR="00B1312F" w:rsidRPr="00E062F1" w:rsidRDefault="00B1312F" w:rsidP="00B57DE1">
            <w:pPr>
              <w:pStyle w:val="TAC"/>
              <w:rPr>
                <w:lang w:eastAsia="zh-CN"/>
              </w:rPr>
            </w:pPr>
            <w:r w:rsidRPr="00E062F1">
              <w:rPr>
                <w:lang w:eastAsia="zh-CN"/>
              </w:rPr>
              <w:t>DC_3C_n7A-n78A</w:t>
            </w:r>
          </w:p>
          <w:p w:rsidR="00B1312F" w:rsidRPr="00E062F1" w:rsidRDefault="00B1312F" w:rsidP="00B57DE1">
            <w:pPr>
              <w:pStyle w:val="TAC"/>
              <w:rPr>
                <w:noProof/>
                <w:lang w:eastAsia="zh-CN"/>
              </w:rPr>
            </w:pPr>
            <w:r w:rsidRPr="00E062F1">
              <w:rPr>
                <w:noProof/>
                <w:lang w:eastAsia="zh-CN"/>
              </w:rPr>
              <w:t>DC_3C_n7B-n78A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zh-CN"/>
              </w:rPr>
              <w:t>DC_3A_n7A</w:t>
            </w:r>
          </w:p>
          <w:p w:rsidR="00B1312F" w:rsidRPr="00E062F1" w:rsidRDefault="00B1312F" w:rsidP="00B57DE1">
            <w:pPr>
              <w:pStyle w:val="TAC"/>
              <w:rPr>
                <w:lang w:eastAsia="zh-CN"/>
              </w:rPr>
            </w:pPr>
            <w:r w:rsidRPr="00E062F1">
              <w:rPr>
                <w:lang w:eastAsia="zh-CN"/>
              </w:rPr>
              <w:t>DC_3C_n7A</w:t>
            </w:r>
          </w:p>
          <w:p w:rsidR="00B1312F" w:rsidRPr="00E062F1" w:rsidRDefault="00B1312F" w:rsidP="00B57DE1">
            <w:pPr>
              <w:pStyle w:val="TAC"/>
              <w:rPr>
                <w:lang w:eastAsia="zh-CN"/>
              </w:rPr>
            </w:pPr>
            <w:r w:rsidRPr="00E062F1">
              <w:rPr>
                <w:lang w:eastAsia="zh-CN"/>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zh-CN"/>
              </w:rPr>
            </w:pPr>
            <w:r w:rsidRPr="00E062F1">
              <w:rPr>
                <w:lang w:eastAsia="zh-CN"/>
              </w:rPr>
              <w:t>DC_3A-3A_n7A-n78A</w:t>
            </w:r>
          </w:p>
          <w:p w:rsidR="00B1312F" w:rsidRPr="00E062F1" w:rsidRDefault="00B1312F" w:rsidP="00B57DE1">
            <w:pPr>
              <w:pStyle w:val="TAC"/>
              <w:rPr>
                <w:lang w:eastAsia="zh-CN"/>
              </w:rPr>
            </w:pPr>
            <w:r w:rsidRPr="00E062F1">
              <w:rPr>
                <w:lang w:eastAsia="zh-CN"/>
              </w:rPr>
              <w:t>DC_3A-3A_n7B-n78A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zh-CN"/>
              </w:rPr>
              <w:t>DC_3A_n7A</w:t>
            </w:r>
          </w:p>
          <w:p w:rsidR="00B1312F" w:rsidRPr="00E062F1" w:rsidRDefault="00B1312F" w:rsidP="00B57DE1">
            <w:pPr>
              <w:pStyle w:val="TAC"/>
              <w:rPr>
                <w:lang w:eastAsia="zh-CN"/>
              </w:rPr>
            </w:pPr>
            <w:r w:rsidRPr="00E062F1">
              <w:rPr>
                <w:lang w:eastAsia="zh-CN"/>
              </w:rPr>
              <w:t>DC_3A_n7B</w:t>
            </w:r>
          </w:p>
          <w:p w:rsidR="00B1312F" w:rsidRPr="00E062F1" w:rsidRDefault="00B1312F" w:rsidP="00B57DE1">
            <w:pPr>
              <w:pStyle w:val="TAC"/>
              <w:rPr>
                <w:lang w:eastAsia="zh-CN"/>
              </w:rPr>
            </w:pPr>
            <w:r w:rsidRPr="00E062F1">
              <w:rPr>
                <w:lang w:eastAsia="zh-CN"/>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DC_3A-8A_n1A</w:t>
            </w:r>
          </w:p>
          <w:p w:rsidR="00B1312F" w:rsidRPr="00E062F1" w:rsidRDefault="00B1312F" w:rsidP="00B57DE1">
            <w:pPr>
              <w:pStyle w:val="TAC"/>
              <w:rPr>
                <w:lang w:eastAsia="zh-CN"/>
              </w:rPr>
            </w:pPr>
            <w:r w:rsidRPr="00E062F1">
              <w:rPr>
                <w:lang w:eastAsia="zh-CN"/>
              </w:rPr>
              <w:t>DC_3C-8A_n1A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lang w:eastAsia="zh-CN"/>
              </w:rPr>
            </w:pPr>
            <w:r w:rsidRPr="00E062F1">
              <w:rPr>
                <w:lang w:eastAsia="zh-CN"/>
              </w:rPr>
              <w:t>DC_8A_n1A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DC_3A-3A-8A_n1A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DC_3A_n1A</w:t>
            </w:r>
          </w:p>
          <w:p w:rsidR="00B1312F" w:rsidRPr="00E062F1" w:rsidRDefault="00B1312F" w:rsidP="00B57DE1">
            <w:pPr>
              <w:pStyle w:val="TAC"/>
              <w:rPr>
                <w:lang w:eastAsia="zh-CN"/>
              </w:rPr>
            </w:pPr>
            <w:r w:rsidRPr="00E062F1">
              <w:rPr>
                <w:lang w:eastAsia="zh-CN"/>
              </w:rPr>
              <w:t>DC_8A_n1A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zh-CN"/>
              </w:rPr>
            </w:pPr>
            <w:r w:rsidRPr="00E062F1">
              <w:rPr>
                <w:rFonts w:cs="Arial"/>
                <w:lang w:eastAsia="ja-JP"/>
              </w:rPr>
              <w:t>DC_3A_n8A-n40A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DC_3A_n8A</w:t>
            </w:r>
          </w:p>
          <w:p w:rsidR="00B1312F" w:rsidRPr="00E062F1" w:rsidRDefault="00B1312F" w:rsidP="00B57DE1">
            <w:pPr>
              <w:pStyle w:val="TAC"/>
              <w:rPr>
                <w:lang w:eastAsia="zh-CN"/>
              </w:rPr>
            </w:pPr>
            <w:r w:rsidRPr="00E062F1">
              <w:rPr>
                <w:rFonts w:cs="Arial"/>
                <w:lang w:eastAsia="ja-JP"/>
              </w:rPr>
              <w:t>DC_3A_n40A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t>DC_3A-8</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DC_3A_n28A</w:t>
            </w:r>
          </w:p>
          <w:p w:rsidR="00B1312F" w:rsidRPr="00E062F1" w:rsidRDefault="00B1312F" w:rsidP="00B57DE1">
            <w:pPr>
              <w:pStyle w:val="TAC"/>
              <w:rPr>
                <w:lang w:eastAsia="zh-CN"/>
              </w:rPr>
            </w:pPr>
            <w:r w:rsidRPr="00E062F1">
              <w:t>DC_8A_n28A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DC_3A_n77A</w:t>
            </w:r>
          </w:p>
          <w:p w:rsidR="00B1312F" w:rsidRPr="00E062F1" w:rsidRDefault="00B1312F" w:rsidP="00B57DE1">
            <w:pPr>
              <w:pStyle w:val="TAC"/>
              <w:rPr>
                <w:lang w:eastAsia="fi-FI"/>
              </w:rPr>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DC_3A_n77A</w:t>
            </w:r>
          </w:p>
          <w:p w:rsidR="00B1312F" w:rsidRPr="00E062F1" w:rsidRDefault="00B1312F" w:rsidP="00B57DE1">
            <w:pPr>
              <w:pStyle w:val="TAC"/>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DC_3A-8A_n78A</w:t>
            </w:r>
          </w:p>
          <w:p w:rsidR="00B1312F" w:rsidRPr="00E062F1" w:rsidRDefault="00B1312F" w:rsidP="00B57DE1">
            <w:pPr>
              <w:pStyle w:val="TAC"/>
              <w:rPr>
                <w:noProof/>
                <w:lang w:eastAsia="zh-CN"/>
              </w:rPr>
            </w:pPr>
            <w:r w:rsidRPr="00E062F1">
              <w:rPr>
                <w:noProof/>
                <w:lang w:eastAsia="zh-CN"/>
              </w:rPr>
              <w:t>DC_3C-8A_n78A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DC_3A-3A-8A_n78A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DC_3A_n79A</w:t>
            </w:r>
          </w:p>
          <w:p w:rsidR="00B1312F" w:rsidRPr="00E062F1" w:rsidRDefault="00B1312F" w:rsidP="00B57DE1">
            <w:pPr>
              <w:pStyle w:val="TAC"/>
              <w:rPr>
                <w:noProof/>
                <w:lang w:eastAsia="zh-CN"/>
              </w:rPr>
            </w:pPr>
            <w:r w:rsidRPr="00E062F1">
              <w:t>DC_8A_n79A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pPr>
            <w:r w:rsidRPr="00E062F1">
              <w:rPr>
                <w:rFonts w:cs="Arial"/>
                <w:lang w:eastAsia="ja-JP"/>
              </w:rPr>
              <w:t>DC_3A_n8A-n78A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DC_3A_n8A</w:t>
            </w:r>
          </w:p>
          <w:p w:rsidR="00B1312F" w:rsidRPr="00E062F1" w:rsidRDefault="00B1312F" w:rsidP="00B57DE1">
            <w:pPr>
              <w:pStyle w:val="TAC"/>
            </w:pPr>
            <w:r w:rsidRPr="00E062F1">
              <w:rPr>
                <w:rFonts w:cs="Arial"/>
                <w:lang w:eastAsia="ja-JP"/>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S Mincho"/>
                <w:lang w:eastAsia="ja-JP"/>
              </w:rPr>
              <w:t>DC_3A-18A_n77A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S Mincho"/>
                <w:lang w:eastAsia="ja-JP"/>
              </w:rPr>
            </w:pPr>
            <w:r w:rsidRPr="00E062F1">
              <w:rPr>
                <w:rFonts w:eastAsia="MS Mincho"/>
                <w:lang w:eastAsia="ja-JP"/>
              </w:rPr>
              <w:t>DC_3A_n77A</w:t>
            </w:r>
          </w:p>
          <w:p w:rsidR="00B1312F" w:rsidRPr="00E062F1" w:rsidRDefault="00B1312F" w:rsidP="00B57DE1">
            <w:pPr>
              <w:pStyle w:val="TAC"/>
            </w:pPr>
            <w:r w:rsidRPr="00E062F1">
              <w:rPr>
                <w:rFonts w:eastAsia="MS Mincho"/>
                <w:lang w:eastAsia="ja-JP"/>
              </w:rPr>
              <w:t>DC_18A_n77A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ja-JP"/>
              </w:rPr>
              <w:t>DC_3A-18A_n78A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DC_3A_n78A</w:t>
            </w:r>
          </w:p>
          <w:p w:rsidR="00B1312F" w:rsidRPr="00E062F1" w:rsidRDefault="00B1312F" w:rsidP="00B57DE1">
            <w:pPr>
              <w:pStyle w:val="TAC"/>
            </w:pPr>
            <w:r w:rsidRPr="00E062F1">
              <w:rPr>
                <w:lang w:eastAsia="ja-JP"/>
              </w:rPr>
              <w:t>DC_18A_n78A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ja-JP"/>
              </w:rPr>
              <w:t>DC_3A-18A_n79A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DC_3A_n79A</w:t>
            </w:r>
          </w:p>
          <w:p w:rsidR="00B1312F" w:rsidRPr="00E062F1" w:rsidRDefault="00B1312F" w:rsidP="00B57DE1">
            <w:pPr>
              <w:pStyle w:val="TAC"/>
            </w:pPr>
            <w:r w:rsidRPr="00E062F1">
              <w:rPr>
                <w:lang w:eastAsia="ja-JP"/>
              </w:rPr>
              <w:t>DC_18A_n79A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DC_3A-19A_n77A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DC_3A-19A_n77C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DC_3A_n77A</w:t>
            </w:r>
          </w:p>
          <w:p w:rsidR="00B1312F" w:rsidRPr="00E062F1" w:rsidRDefault="00B1312F" w:rsidP="00B57DE1">
            <w:pPr>
              <w:pStyle w:val="TAC"/>
              <w:rPr>
                <w:noProof/>
                <w:lang w:eastAsia="zh-CN"/>
              </w:rPr>
            </w:pPr>
            <w:r w:rsidRPr="00E062F1">
              <w:rPr>
                <w:noProof/>
                <w:lang w:eastAsia="zh-CN"/>
              </w:rPr>
              <w:t>DC_19A_n77A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lastRenderedPageBreak/>
              <w:t>DC_3A-19A_n78A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DC_3A-19A_n78C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DC_19A_n78A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DC_3A-19A_n79A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DC_3A-19A_n79C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DC_3A_n79A</w:t>
            </w:r>
          </w:p>
          <w:p w:rsidR="00B1312F" w:rsidRPr="00E062F1" w:rsidRDefault="00B1312F" w:rsidP="00B57DE1">
            <w:pPr>
              <w:pStyle w:val="TAC"/>
              <w:rPr>
                <w:noProof/>
                <w:lang w:eastAsia="zh-CN"/>
              </w:rPr>
            </w:pPr>
            <w:r w:rsidRPr="00E062F1">
              <w:rPr>
                <w:noProof/>
                <w:lang w:eastAsia="zh-CN"/>
              </w:rPr>
              <w:t>DC_19A_n79A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DC_3A-20A_n1A</w:t>
            </w:r>
          </w:p>
          <w:p w:rsidR="00B1312F" w:rsidRPr="00E062F1" w:rsidRDefault="00B1312F" w:rsidP="00B57DE1">
            <w:pPr>
              <w:pStyle w:val="TAC"/>
              <w:rPr>
                <w:noProof/>
                <w:lang w:eastAsia="zh-CN"/>
              </w:rPr>
            </w:pPr>
            <w:r w:rsidRPr="00E062F1">
              <w:rPr>
                <w:noProof/>
                <w:lang w:eastAsia="zh-CN"/>
              </w:rPr>
              <w:t>DC_3C-20A_n1A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DC_3A_n1A</w:t>
            </w:r>
          </w:p>
          <w:p w:rsidR="00B1312F" w:rsidRPr="00E062F1" w:rsidRDefault="00B1312F" w:rsidP="00B57DE1">
            <w:pPr>
              <w:pStyle w:val="TAC"/>
              <w:rPr>
                <w:lang w:eastAsia="fi-FI"/>
              </w:rPr>
            </w:pPr>
            <w:r w:rsidRPr="00E062F1">
              <w:rPr>
                <w:lang w:eastAsia="fi-FI"/>
              </w:rPr>
              <w:t>DC_3C_n1A</w:t>
            </w:r>
          </w:p>
          <w:p w:rsidR="00B1312F" w:rsidRPr="00E062F1" w:rsidRDefault="00B1312F" w:rsidP="00B57DE1">
            <w:pPr>
              <w:pStyle w:val="TAC"/>
              <w:rPr>
                <w:noProof/>
                <w:lang w:eastAsia="zh-CN"/>
              </w:rPr>
            </w:pPr>
            <w:r w:rsidRPr="00E062F1">
              <w:rPr>
                <w:lang w:eastAsia="fi-FI"/>
              </w:rPr>
              <w:t>DC_20A_n1A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DC_3A-20A_n7A</w:t>
            </w:r>
          </w:p>
          <w:p w:rsidR="00B1312F" w:rsidRPr="00E062F1" w:rsidRDefault="00B1312F" w:rsidP="00B57DE1">
            <w:pPr>
              <w:pStyle w:val="TAC"/>
              <w:rPr>
                <w:lang w:eastAsia="ja-JP"/>
              </w:rPr>
            </w:pPr>
            <w:r w:rsidRPr="00E062F1">
              <w:t>DC_3C-20A_n7A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DC_3A_n7A</w:t>
            </w:r>
          </w:p>
          <w:p w:rsidR="00B1312F" w:rsidRPr="00E062F1" w:rsidRDefault="00B1312F" w:rsidP="00B57DE1">
            <w:pPr>
              <w:pStyle w:val="TAC"/>
              <w:rPr>
                <w:lang w:eastAsia="fi-FI"/>
              </w:rPr>
            </w:pPr>
            <w:r w:rsidRPr="00E062F1">
              <w:rPr>
                <w:lang w:eastAsia="fi-FI"/>
              </w:rPr>
              <w:t>DC_3C_n7A</w:t>
            </w:r>
          </w:p>
          <w:p w:rsidR="00B1312F" w:rsidRPr="00E062F1" w:rsidRDefault="00B1312F" w:rsidP="00B57DE1">
            <w:pPr>
              <w:pStyle w:val="TAC"/>
              <w:rPr>
                <w:lang w:eastAsia="fi-FI"/>
              </w:rPr>
            </w:pPr>
            <w:r w:rsidRPr="00E062F1">
              <w:rPr>
                <w:lang w:eastAsia="fi-FI"/>
              </w:rPr>
              <w:t>DC_20A_n7A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szCs w:val="18"/>
                <w:lang w:eastAsia="ja-JP"/>
              </w:rPr>
              <w:t>DC_3A-20A_n8A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rPr>
                <w:szCs w:val="18"/>
                <w:lang w:eastAsia="fi-FI"/>
              </w:rPr>
              <w:t>DC_3A_</w:t>
            </w:r>
            <w:r w:rsidRPr="00E062F1">
              <w:rPr>
                <w:szCs w:val="18"/>
                <w:lang w:eastAsia="ja-JP"/>
              </w:rPr>
              <w:t>n8A</w:t>
            </w:r>
          </w:p>
          <w:p w:rsidR="00B1312F" w:rsidRPr="00E062F1" w:rsidRDefault="00B1312F" w:rsidP="00B57DE1">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DC_3A-20A_n28A</w:t>
            </w:r>
            <w:r w:rsidRPr="00E062F1">
              <w:rPr>
                <w:noProof/>
                <w:vertAlign w:val="superscript"/>
                <w:lang w:eastAsia="zh-CN"/>
              </w:rPr>
              <w:t>5,6</w:t>
            </w:r>
          </w:p>
          <w:p w:rsidR="00B1312F" w:rsidRPr="00E062F1" w:rsidRDefault="00B1312F" w:rsidP="00B57DE1">
            <w:pPr>
              <w:pStyle w:val="TAC"/>
              <w:rPr>
                <w:noProof/>
                <w:lang w:eastAsia="zh-CN"/>
              </w:rPr>
            </w:pPr>
            <w:r w:rsidRPr="00E062F1">
              <w:rPr>
                <w:noProof/>
              </w:rPr>
              <w:t>DC_3C-20A_n28A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DC_3A_n28A</w:t>
            </w:r>
          </w:p>
          <w:p w:rsidR="00B1312F" w:rsidRPr="00E062F1" w:rsidRDefault="00B1312F" w:rsidP="00B57DE1">
            <w:pPr>
              <w:pStyle w:val="TAC"/>
              <w:rPr>
                <w:noProof/>
                <w:lang w:eastAsia="zh-CN"/>
              </w:rPr>
            </w:pPr>
            <w:r w:rsidRPr="00E062F1">
              <w:rPr>
                <w:noProof/>
              </w:rPr>
              <w:t>DC_3C_n28A</w:t>
            </w:r>
          </w:p>
          <w:p w:rsidR="00B1312F" w:rsidRPr="00E062F1" w:rsidRDefault="00B1312F" w:rsidP="00B57DE1">
            <w:pPr>
              <w:pStyle w:val="TAC"/>
              <w:rPr>
                <w:noProof/>
                <w:lang w:eastAsia="zh-CN"/>
              </w:rPr>
            </w:pPr>
            <w:r w:rsidRPr="00E062F1">
              <w:rPr>
                <w:noProof/>
                <w:lang w:eastAsia="zh-CN"/>
              </w:rPr>
              <w:t>DC_20A_n28A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DC_3A_n41A</w:t>
            </w:r>
          </w:p>
          <w:p w:rsidR="00B1312F" w:rsidRPr="00E062F1" w:rsidRDefault="00B1312F" w:rsidP="00B57DE1">
            <w:pPr>
              <w:pStyle w:val="TAC"/>
              <w:rPr>
                <w:noProof/>
                <w:lang w:eastAsia="zh-CN"/>
              </w:rPr>
            </w:pPr>
            <w:r w:rsidRPr="00E062F1">
              <w:rPr>
                <w:noProof/>
                <w:lang w:eastAsia="zh-CN"/>
              </w:rPr>
              <w:t>DC_20A_n41A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DC_3C-20A_n41A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DC_3C_n41A</w:t>
            </w:r>
          </w:p>
          <w:p w:rsidR="00B1312F" w:rsidRPr="00E062F1" w:rsidRDefault="00B1312F" w:rsidP="00B57DE1">
            <w:pPr>
              <w:pStyle w:val="TAC"/>
              <w:rPr>
                <w:noProof/>
                <w:lang w:eastAsia="zh-CN"/>
              </w:rPr>
            </w:pPr>
            <w:r w:rsidRPr="00E062F1">
              <w:rPr>
                <w:lang w:eastAsia="fi-FI"/>
              </w:rPr>
              <w:t>DC_20A_n41A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DC_3A-20A_n38A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DC_3A_n38A</w:t>
            </w:r>
          </w:p>
          <w:p w:rsidR="00B1312F" w:rsidRPr="00E062F1" w:rsidRDefault="00B1312F" w:rsidP="00B57DE1">
            <w:pPr>
              <w:pStyle w:val="TAC"/>
              <w:rPr>
                <w:noProof/>
                <w:lang w:eastAsia="zh-CN"/>
              </w:rPr>
            </w:pPr>
            <w:r w:rsidRPr="00E062F1">
              <w:rPr>
                <w:lang w:eastAsia="fi-FI"/>
              </w:rPr>
              <w:t>DC_20A_n38A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DC_3A-20A_n78A</w:t>
            </w:r>
            <w:r w:rsidRPr="00E062F1">
              <w:rPr>
                <w:noProof/>
                <w:vertAlign w:val="superscript"/>
                <w:lang w:eastAsia="zh-CN"/>
              </w:rPr>
              <w:t>5</w:t>
            </w:r>
          </w:p>
          <w:p w:rsidR="00B1312F" w:rsidRPr="00E062F1" w:rsidRDefault="00B1312F" w:rsidP="00B57DE1">
            <w:pPr>
              <w:pStyle w:val="TAC"/>
              <w:rPr>
                <w:noProof/>
                <w:lang w:eastAsia="zh-CN"/>
              </w:rPr>
            </w:pPr>
            <w:r w:rsidRPr="00E062F1">
              <w:rPr>
                <w:lang w:eastAsia="zh-CN"/>
              </w:rPr>
              <w:t>DC_3C-20A_n78A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noProof/>
                <w:lang w:eastAsia="zh-CN"/>
              </w:rPr>
            </w:pPr>
            <w:r w:rsidRPr="00E062F1">
              <w:rPr>
                <w:lang w:eastAsia="zh-CN"/>
              </w:rPr>
              <w:t>DC_3A_n20A-n78A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noProof/>
                <w:lang w:eastAsia="zh-CN"/>
              </w:rPr>
            </w:pPr>
            <w:r w:rsidRPr="00E062F1">
              <w:rPr>
                <w:noProof/>
                <w:lang w:eastAsia="zh-CN"/>
              </w:rPr>
              <w:t>DC_3A_n20A</w:t>
            </w:r>
          </w:p>
          <w:p w:rsidR="00B1312F" w:rsidRPr="00E062F1" w:rsidRDefault="00B1312F" w:rsidP="00B57DE1">
            <w:pPr>
              <w:pStyle w:val="TAC"/>
              <w:rPr>
                <w:noProof/>
                <w:lang w:eastAsia="zh-CN"/>
              </w:rPr>
            </w:pPr>
            <w:r w:rsidRPr="00E062F1">
              <w:rPr>
                <w:noProof/>
                <w:lang w:eastAsia="zh-CN"/>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DC_3A-21A_n77A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DC_3A_n77A</w:t>
            </w:r>
          </w:p>
          <w:p w:rsidR="00B1312F" w:rsidRPr="00E062F1" w:rsidRDefault="00B1312F" w:rsidP="00B57DE1">
            <w:pPr>
              <w:pStyle w:val="TAC"/>
              <w:rPr>
                <w:noProof/>
                <w:lang w:eastAsia="zh-CN"/>
              </w:rPr>
            </w:pPr>
            <w:r w:rsidRPr="00E062F1">
              <w:rPr>
                <w:noProof/>
                <w:lang w:eastAsia="zh-CN"/>
              </w:rPr>
              <w:t>DC_21A_n77A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DC_3A-21A_n78A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DC_21A_n78A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DC_3A-21A_n79A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DC_3A-21A_n79C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DC_3A_n79A</w:t>
            </w:r>
          </w:p>
          <w:p w:rsidR="00B1312F" w:rsidRPr="00E062F1" w:rsidRDefault="00B1312F" w:rsidP="00B57DE1">
            <w:pPr>
              <w:pStyle w:val="TAC"/>
              <w:rPr>
                <w:noProof/>
                <w:lang w:eastAsia="zh-CN"/>
              </w:rPr>
            </w:pPr>
            <w:r w:rsidRPr="00E062F1">
              <w:rPr>
                <w:noProof/>
                <w:lang w:eastAsia="zh-CN"/>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DC_3A-28A_n5A</w:t>
            </w:r>
          </w:p>
          <w:p w:rsidR="00B1312F" w:rsidRPr="00E062F1" w:rsidRDefault="00B1312F" w:rsidP="00B57DE1">
            <w:pPr>
              <w:pStyle w:val="TAC"/>
              <w:rPr>
                <w:noProof/>
                <w:lang w:eastAsia="zh-CN"/>
              </w:rPr>
            </w:pPr>
            <w:r w:rsidRPr="00E062F1">
              <w:rPr>
                <w:lang w:eastAsia="fi-FI"/>
              </w:rPr>
              <w:t>DC_3C-28A_n5A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DC_3A_n5A</w:t>
            </w:r>
          </w:p>
          <w:p w:rsidR="00B1312F" w:rsidRPr="00E062F1" w:rsidRDefault="00B1312F" w:rsidP="00B57DE1">
            <w:pPr>
              <w:pStyle w:val="TAC"/>
              <w:rPr>
                <w:lang w:eastAsia="fi-FI"/>
              </w:rPr>
            </w:pPr>
            <w:r w:rsidRPr="00E062F1">
              <w:rPr>
                <w:lang w:eastAsia="fi-FI"/>
              </w:rPr>
              <w:t>DC_3C_n5A</w:t>
            </w:r>
          </w:p>
          <w:p w:rsidR="00B1312F" w:rsidRPr="00E062F1" w:rsidRDefault="00B1312F" w:rsidP="00B57DE1">
            <w:pPr>
              <w:pStyle w:val="TAC"/>
              <w:rPr>
                <w:noProof/>
                <w:lang w:eastAsia="zh-CN"/>
              </w:rPr>
            </w:pPr>
            <w:r w:rsidRPr="00E062F1">
              <w:rPr>
                <w:lang w:eastAsia="fi-FI"/>
              </w:rPr>
              <w:t>DC_28A_n5A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DC_3A-28A_n7A</w:t>
            </w:r>
          </w:p>
          <w:p w:rsidR="00B1312F" w:rsidRPr="00E062F1" w:rsidRDefault="00B1312F" w:rsidP="00B57DE1">
            <w:pPr>
              <w:pStyle w:val="TAC"/>
              <w:rPr>
                <w:lang w:eastAsia="ja-JP"/>
              </w:rPr>
            </w:pPr>
            <w:r w:rsidRPr="00E062F1">
              <w:rPr>
                <w:lang w:eastAsia="ja-JP"/>
              </w:rPr>
              <w:t>DC_3C-28A_n7A</w:t>
            </w:r>
          </w:p>
          <w:p w:rsidR="00B1312F" w:rsidRPr="00E062F1" w:rsidRDefault="00B1312F" w:rsidP="00B57DE1">
            <w:pPr>
              <w:pStyle w:val="TAC"/>
              <w:rPr>
                <w:lang w:eastAsia="ja-JP"/>
              </w:rPr>
            </w:pPr>
            <w:r w:rsidRPr="00E062F1">
              <w:rPr>
                <w:lang w:eastAsia="ja-JP"/>
              </w:rPr>
              <w:t>DC_3A-28A_n7B</w:t>
            </w:r>
          </w:p>
          <w:p w:rsidR="00B1312F" w:rsidRPr="00E062F1" w:rsidRDefault="00B1312F" w:rsidP="00B57DE1">
            <w:pPr>
              <w:pStyle w:val="TAC"/>
              <w:rPr>
                <w:lang w:eastAsia="fi-FI"/>
              </w:rPr>
            </w:pPr>
            <w:r w:rsidRPr="00E062F1">
              <w:rPr>
                <w:lang w:eastAsia="ja-JP"/>
              </w:rPr>
              <w:t>DC_3C-28A_n7B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DC_3A_n7A</w:t>
            </w:r>
          </w:p>
          <w:p w:rsidR="00B1312F" w:rsidRPr="00E062F1" w:rsidRDefault="00B1312F" w:rsidP="00B57DE1">
            <w:pPr>
              <w:pStyle w:val="TAC"/>
              <w:rPr>
                <w:lang w:eastAsia="fi-FI"/>
              </w:rPr>
            </w:pPr>
            <w:r w:rsidRPr="00E062F1">
              <w:rPr>
                <w:lang w:eastAsia="fi-FI"/>
              </w:rPr>
              <w:t>DC_3C_n7A</w:t>
            </w:r>
          </w:p>
          <w:p w:rsidR="00B1312F" w:rsidRPr="00E062F1" w:rsidRDefault="00B1312F" w:rsidP="00B57DE1">
            <w:pPr>
              <w:pStyle w:val="TAC"/>
              <w:rPr>
                <w:lang w:eastAsia="fi-FI"/>
              </w:rPr>
            </w:pPr>
            <w:r w:rsidRPr="00E062F1">
              <w:rPr>
                <w:lang w:eastAsia="fi-FI"/>
              </w:rPr>
              <w:t>DC_28A_n7A</w:t>
            </w:r>
          </w:p>
          <w:p w:rsidR="00B1312F" w:rsidRPr="00E062F1" w:rsidRDefault="00B1312F" w:rsidP="00B57DE1">
            <w:pPr>
              <w:pStyle w:val="TAC"/>
              <w:rPr>
                <w:lang w:eastAsia="fi-FI"/>
              </w:rPr>
            </w:pPr>
            <w:r w:rsidRPr="00E062F1">
              <w:rPr>
                <w:lang w:eastAsia="fi-FI"/>
              </w:rPr>
              <w:t>DC_3A_n7B</w:t>
            </w:r>
          </w:p>
          <w:p w:rsidR="00B1312F" w:rsidRPr="00E062F1" w:rsidRDefault="00B1312F" w:rsidP="00B57DE1">
            <w:pPr>
              <w:pStyle w:val="TAC"/>
              <w:rPr>
                <w:lang w:eastAsia="fi-FI"/>
              </w:rPr>
            </w:pPr>
            <w:r w:rsidRPr="00E062F1">
              <w:rPr>
                <w:lang w:eastAsia="fi-FI"/>
              </w:rPr>
              <w:t>DC_3C_n7B</w:t>
            </w:r>
          </w:p>
          <w:p w:rsidR="00B1312F" w:rsidRPr="00E062F1" w:rsidRDefault="00B1312F" w:rsidP="00B57DE1">
            <w:pPr>
              <w:pStyle w:val="TAC"/>
              <w:rPr>
                <w:lang w:eastAsia="fi-FI"/>
              </w:rPr>
            </w:pPr>
            <w:r w:rsidRPr="00E062F1">
              <w:rPr>
                <w:lang w:eastAsia="fi-FI"/>
              </w:rPr>
              <w:t>DC_28A_n7B</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DC_3A_n40A</w:t>
            </w:r>
          </w:p>
          <w:p w:rsidR="00B1312F" w:rsidRPr="00E062F1" w:rsidRDefault="00B1312F" w:rsidP="00B57DE1">
            <w:pPr>
              <w:pStyle w:val="TAC"/>
              <w:rPr>
                <w:lang w:eastAsia="fi-FI"/>
              </w:rPr>
            </w:pPr>
            <w:r w:rsidRPr="00E062F1">
              <w:rPr>
                <w:lang w:eastAsia="ja-JP"/>
              </w:rPr>
              <w:t>DC_28A_n40A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Default="00B1312F" w:rsidP="00B57DE1">
            <w:pPr>
              <w:pStyle w:val="TAC"/>
              <w:rPr>
                <w:lang w:eastAsia="ja-JP"/>
              </w:rPr>
            </w:pPr>
            <w:r w:rsidRPr="00E062F1">
              <w:rPr>
                <w:lang w:eastAsia="ja-JP"/>
              </w:rPr>
              <w:t>DC_3A-3A-28A_n7A</w:t>
            </w:r>
          </w:p>
          <w:p w:rsidR="00B1312F" w:rsidRPr="00E062F1" w:rsidRDefault="00B1312F" w:rsidP="00B57DE1">
            <w:pPr>
              <w:pStyle w:val="TAC"/>
              <w:rPr>
                <w:lang w:eastAsia="fi-FI"/>
              </w:rPr>
            </w:pPr>
            <w:r w:rsidRPr="00E062F1">
              <w:rPr>
                <w:lang w:eastAsia="ja-JP"/>
              </w:rPr>
              <w:t>DC_3A-3A-28A_n7B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DC_3A_n7A</w:t>
            </w:r>
          </w:p>
          <w:p w:rsidR="00B1312F" w:rsidRPr="00E062F1" w:rsidRDefault="00B1312F" w:rsidP="00B57DE1">
            <w:pPr>
              <w:pStyle w:val="TAC"/>
              <w:rPr>
                <w:lang w:eastAsia="fi-FI"/>
              </w:rPr>
            </w:pPr>
            <w:r w:rsidRPr="00E062F1">
              <w:rPr>
                <w:lang w:eastAsia="fi-FI"/>
              </w:rPr>
              <w:t>DC_28A_n7A</w:t>
            </w:r>
          </w:p>
          <w:p w:rsidR="00B1312F" w:rsidRPr="00E062F1" w:rsidRDefault="00B1312F" w:rsidP="00B57DE1">
            <w:pPr>
              <w:pStyle w:val="TAC"/>
              <w:rPr>
                <w:lang w:eastAsia="fi-FI"/>
              </w:rPr>
            </w:pPr>
            <w:r w:rsidRPr="00E062F1">
              <w:rPr>
                <w:lang w:eastAsia="fi-FI"/>
              </w:rPr>
              <w:t>DC_3A_n7B</w:t>
            </w:r>
          </w:p>
          <w:p w:rsidR="00B1312F" w:rsidRPr="00E062F1" w:rsidRDefault="00B1312F" w:rsidP="00B57DE1">
            <w:pPr>
              <w:pStyle w:val="TAC"/>
              <w:rPr>
                <w:lang w:eastAsia="fi-FI"/>
              </w:rPr>
            </w:pPr>
            <w:r w:rsidRPr="00E062F1">
              <w:rPr>
                <w:lang w:eastAsia="fi-FI"/>
              </w:rPr>
              <w:t>DC_28A_n7B</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DC_3A_n28A-n40A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DC_3A_n28A</w:t>
            </w:r>
          </w:p>
          <w:p w:rsidR="00B1312F" w:rsidRPr="002808B4" w:rsidRDefault="00B1312F" w:rsidP="00B57DE1">
            <w:pPr>
              <w:pStyle w:val="TAC"/>
              <w:rPr>
                <w:bCs/>
                <w:lang w:eastAsia="fi-FI"/>
              </w:rPr>
            </w:pPr>
            <w:r w:rsidRPr="009B05C7">
              <w:rPr>
                <w:rFonts w:cs="Arial"/>
                <w:bCs/>
                <w:lang w:eastAsia="ja-JP"/>
              </w:rPr>
              <w:t>DC_3A_n40A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DC_3A-28A_n41A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6E2459" w:rsidRDefault="00B1312F" w:rsidP="00B57DE1">
            <w:pPr>
              <w:pStyle w:val="TAH"/>
              <w:rPr>
                <w:b w:val="0"/>
                <w:noProof/>
                <w:lang w:eastAsia="zh-CN"/>
              </w:rPr>
            </w:pPr>
            <w:r w:rsidRPr="006E2459">
              <w:rPr>
                <w:b w:val="0"/>
                <w:noProof/>
                <w:lang w:eastAsia="zh-CN"/>
              </w:rPr>
              <w:t>DC_</w:t>
            </w:r>
            <w:r w:rsidRPr="006E2459">
              <w:rPr>
                <w:rFonts w:hint="eastAsia"/>
                <w:b w:val="0"/>
                <w:noProof/>
                <w:lang w:eastAsia="zh-CN"/>
              </w:rPr>
              <w:t>3A</w:t>
            </w:r>
            <w:r w:rsidRPr="006E2459">
              <w:rPr>
                <w:b w:val="0"/>
                <w:noProof/>
                <w:lang w:eastAsia="zh-CN"/>
              </w:rPr>
              <w:t>_n</w:t>
            </w:r>
            <w:r w:rsidRPr="006E2459">
              <w:rPr>
                <w:rFonts w:hint="eastAsia"/>
                <w:b w:val="0"/>
                <w:noProof/>
                <w:lang w:eastAsia="zh-CN"/>
              </w:rPr>
              <w:t>41</w:t>
            </w:r>
            <w:r>
              <w:rPr>
                <w:b w:val="0"/>
                <w:noProof/>
                <w:lang w:eastAsia="zh-CN"/>
              </w:rPr>
              <w:t>A</w:t>
            </w:r>
          </w:p>
          <w:p w:rsidR="00B1312F" w:rsidRPr="00E062F1" w:rsidRDefault="00B1312F" w:rsidP="00B57DE1">
            <w:pPr>
              <w:pStyle w:val="TAC"/>
              <w:rPr>
                <w:noProof/>
                <w:lang w:eastAsia="zh-CN"/>
              </w:rPr>
            </w:pPr>
            <w:r w:rsidRPr="006E2459">
              <w:rPr>
                <w:noProof/>
                <w:lang w:eastAsia="zh-CN"/>
              </w:rPr>
              <w:t>DC_28A_n41</w:t>
            </w:r>
            <w:r>
              <w:rPr>
                <w:noProof/>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DC_3A-28A_n77A</w:t>
            </w:r>
          </w:p>
          <w:p w:rsidR="00B1312F" w:rsidRPr="00E062F1" w:rsidRDefault="00B1312F" w:rsidP="00B57DE1">
            <w:pPr>
              <w:pStyle w:val="TAC"/>
              <w:rPr>
                <w:noProof/>
                <w:lang w:eastAsia="zh-CN"/>
              </w:rPr>
            </w:pPr>
            <w:r w:rsidRPr="00E062F1">
              <w:rPr>
                <w:noProof/>
                <w:lang w:eastAsia="zh-CN"/>
              </w:rPr>
              <w:t>DC_3A-28A_n77C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DC_3A_n77A</w:t>
            </w:r>
          </w:p>
          <w:p w:rsidR="00B1312F" w:rsidRPr="00E062F1" w:rsidRDefault="00B1312F" w:rsidP="00B57DE1">
            <w:pPr>
              <w:pStyle w:val="TAC"/>
              <w:rPr>
                <w:noProof/>
                <w:lang w:eastAsia="zh-CN"/>
              </w:rPr>
            </w:pPr>
            <w:r w:rsidRPr="00E062F1">
              <w:rPr>
                <w:noProof/>
                <w:lang w:eastAsia="zh-CN"/>
              </w:rPr>
              <w:t>DC_28A_n77A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DC_3A_n77A</w:t>
            </w:r>
          </w:p>
          <w:p w:rsidR="00B1312F" w:rsidRPr="00E062F1" w:rsidRDefault="00B1312F" w:rsidP="00B57DE1">
            <w:pPr>
              <w:pStyle w:val="TAC"/>
              <w:rPr>
                <w:noProof/>
                <w:lang w:eastAsia="zh-CN"/>
              </w:rPr>
            </w:pPr>
            <w:r w:rsidRPr="00E062F1">
              <w:t>DC_28A_n77A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keepNext w:val="0"/>
              <w:rPr>
                <w:rFonts w:cs="Arial"/>
                <w:szCs w:val="18"/>
              </w:rPr>
            </w:pPr>
            <w:r w:rsidRPr="00E062F1">
              <w:rPr>
                <w:rFonts w:cs="Arial"/>
                <w:szCs w:val="18"/>
              </w:rPr>
              <w:t>DC_3A_n28A-n77A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pPr>
            <w:r w:rsidRPr="00E062F1">
              <w:rPr>
                <w:rFonts w:cs="Arial"/>
                <w:lang w:eastAsia="zh-CN"/>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keepNext w:val="0"/>
              <w:rPr>
                <w:rFonts w:cs="Arial"/>
                <w:szCs w:val="18"/>
              </w:rPr>
            </w:pPr>
            <w:r w:rsidRPr="00E062F1">
              <w:rPr>
                <w:rFonts w:cs="Arial"/>
                <w:szCs w:val="18"/>
              </w:rPr>
              <w:t>DC_3A_n28A-n77(2A)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DC_3A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pPr>
            <w:r w:rsidRPr="00E062F1">
              <w:rPr>
                <w:rFonts w:cs="Arial"/>
                <w:lang w:eastAsia="zh-CN"/>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lastRenderedPageBreak/>
              <w:t>DC_3A-28A_n78A</w:t>
            </w:r>
            <w:r w:rsidRPr="00E062F1">
              <w:rPr>
                <w:noProof/>
                <w:vertAlign w:val="superscript"/>
                <w:lang w:eastAsia="zh-CN"/>
              </w:rPr>
              <w:t>5</w:t>
            </w:r>
          </w:p>
          <w:p w:rsidR="00B1312F" w:rsidRPr="00E062F1" w:rsidRDefault="00B1312F" w:rsidP="00B57DE1">
            <w:pPr>
              <w:pStyle w:val="TAC"/>
              <w:rPr>
                <w:noProof/>
                <w:lang w:eastAsia="zh-CN"/>
              </w:rPr>
            </w:pPr>
            <w:r w:rsidRPr="00E062F1">
              <w:rPr>
                <w:lang w:eastAsia="fi-FI"/>
              </w:rPr>
              <w:t>DC_3C-28A_n78A</w:t>
            </w:r>
          </w:p>
          <w:p w:rsidR="00B1312F" w:rsidRPr="00E062F1" w:rsidRDefault="00B1312F" w:rsidP="00B57DE1">
            <w:pPr>
              <w:pStyle w:val="TAC"/>
              <w:rPr>
                <w:noProof/>
                <w:lang w:eastAsia="zh-CN"/>
              </w:rPr>
            </w:pPr>
            <w:r w:rsidRPr="00E062F1">
              <w:rPr>
                <w:noProof/>
                <w:lang w:eastAsia="zh-CN"/>
              </w:rPr>
              <w:t>DC_3A-28A_n78C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zh-CN"/>
              </w:rPr>
            </w:pPr>
            <w:r w:rsidRPr="00E062F1">
              <w:rPr>
                <w:noProof/>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DC_3A-3A-28A_n78A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TW"/>
              </w:rPr>
            </w:pPr>
            <w:r w:rsidRPr="00E062F1">
              <w:rPr>
                <w:lang w:eastAsia="fi-FI"/>
              </w:rPr>
              <w:t>DC_3A_n78A</w:t>
            </w:r>
          </w:p>
          <w:p w:rsidR="00B1312F" w:rsidRPr="00E062F1" w:rsidRDefault="00B1312F" w:rsidP="00B57DE1">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rsidR="00B1312F" w:rsidRPr="00E062F1" w:rsidRDefault="00B1312F" w:rsidP="00B57DE1">
            <w:pPr>
              <w:pStyle w:val="TAC"/>
              <w:rPr>
                <w:noProof/>
                <w:lang w:eastAsia="zh-CN"/>
              </w:rPr>
            </w:pPr>
            <w:r w:rsidRPr="00E062F1">
              <w:rPr>
                <w:rFonts w:eastAsia="Malgun Gothic"/>
                <w:noProof/>
                <w:lang w:eastAsia="ko-KR"/>
              </w:rPr>
              <w:t>DC_3C_n28A-n78A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DC_3A_n28A</w:t>
            </w:r>
          </w:p>
          <w:p w:rsidR="00B1312F" w:rsidRPr="00E062F1" w:rsidRDefault="00B1312F" w:rsidP="00B57DE1">
            <w:pPr>
              <w:pStyle w:val="TAC"/>
              <w:rPr>
                <w:rFonts w:eastAsia="Malgun Gothic"/>
                <w:noProof/>
                <w:lang w:eastAsia="ko-KR"/>
              </w:rPr>
            </w:pPr>
            <w:r w:rsidRPr="00E062F1">
              <w:rPr>
                <w:rFonts w:eastAsia="Malgun Gothic"/>
                <w:noProof/>
                <w:lang w:eastAsia="ko-KR"/>
              </w:rPr>
              <w:t>DC_3A_n78A</w:t>
            </w:r>
          </w:p>
          <w:p w:rsidR="00B1312F" w:rsidRPr="00E062F1" w:rsidRDefault="00B1312F" w:rsidP="00B57DE1">
            <w:pPr>
              <w:pStyle w:val="TAC"/>
              <w:rPr>
                <w:noProof/>
                <w:lang w:eastAsia="zh-CN"/>
              </w:rPr>
            </w:pPr>
            <w:r w:rsidRPr="00E062F1">
              <w:rPr>
                <w:lang w:eastAsia="zh-CN"/>
              </w:rPr>
              <w:t>DC_3C_n28A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DC_3A-28A_n79A</w:t>
            </w:r>
          </w:p>
          <w:p w:rsidR="00B1312F" w:rsidRPr="00E062F1" w:rsidRDefault="00B1312F" w:rsidP="00B57DE1">
            <w:pPr>
              <w:pStyle w:val="TAC"/>
              <w:rPr>
                <w:noProof/>
                <w:lang w:eastAsia="zh-CN"/>
              </w:rPr>
            </w:pPr>
            <w:r w:rsidRPr="00E062F1">
              <w:rPr>
                <w:noProof/>
                <w:lang w:eastAsia="zh-CN"/>
              </w:rPr>
              <w:t>DC_3A-28A_n79C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DC_3A_n79A</w:t>
            </w:r>
          </w:p>
          <w:p w:rsidR="00B1312F" w:rsidRPr="00E062F1" w:rsidRDefault="00B1312F" w:rsidP="00B57DE1">
            <w:pPr>
              <w:pStyle w:val="TAC"/>
              <w:rPr>
                <w:noProof/>
                <w:lang w:eastAsia="zh-CN"/>
              </w:rPr>
            </w:pPr>
            <w:r w:rsidRPr="00E062F1">
              <w:rPr>
                <w:noProof/>
                <w:lang w:eastAsia="zh-CN"/>
              </w:rPr>
              <w:t>DC_28A_n79A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DC_3A-32A_n78A</w:t>
            </w:r>
          </w:p>
          <w:p w:rsidR="00B1312F" w:rsidRPr="00E062F1" w:rsidRDefault="00B1312F" w:rsidP="00B57DE1">
            <w:pPr>
              <w:pStyle w:val="TAC"/>
              <w:rPr>
                <w:noProof/>
                <w:lang w:eastAsia="zh-CN"/>
              </w:rPr>
            </w:pPr>
            <w:r w:rsidRPr="00E062F1">
              <w:rPr>
                <w:lang w:eastAsia="ja-JP"/>
              </w:rPr>
              <w:t>DC_3A-32A_n78(2A)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DC_3A_</w:t>
            </w:r>
            <w:r w:rsidRPr="00E062F1">
              <w:rPr>
                <w:lang w:eastAsia="ja-JP"/>
              </w:rPr>
              <w:t>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DC_3A-38A_n78A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DC_3A-40A_n1A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Theme="minorHAnsi"/>
                <w:szCs w:val="18"/>
              </w:rPr>
            </w:pPr>
            <w:r w:rsidRPr="00E062F1">
              <w:rPr>
                <w:rFonts w:eastAsiaTheme="minorHAnsi"/>
                <w:szCs w:val="18"/>
              </w:rPr>
              <w:t>DC_3A_n1A</w:t>
            </w:r>
          </w:p>
          <w:p w:rsidR="00B1312F" w:rsidRPr="00E062F1" w:rsidRDefault="00B1312F" w:rsidP="00B57DE1">
            <w:pPr>
              <w:pStyle w:val="TAC"/>
              <w:rPr>
                <w:rFonts w:eastAsiaTheme="minorHAnsi"/>
                <w:szCs w:val="18"/>
              </w:rPr>
            </w:pPr>
            <w:r w:rsidRPr="00E062F1">
              <w:t>DC_40A_n1A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DC_3A_n40A-n41A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szCs w:val="18"/>
                <w:lang w:eastAsia="ko-KR"/>
              </w:rPr>
            </w:pPr>
            <w:r w:rsidRPr="00E062F1">
              <w:rPr>
                <w:rFonts w:eastAsia="Malgun Gothic"/>
                <w:szCs w:val="18"/>
                <w:lang w:eastAsia="ko-KR"/>
              </w:rPr>
              <w:t>DC_3A_n40A</w:t>
            </w:r>
          </w:p>
          <w:p w:rsidR="00B1312F" w:rsidRPr="00E062F1" w:rsidRDefault="00B1312F" w:rsidP="00B57DE1">
            <w:pPr>
              <w:pStyle w:val="TAC"/>
              <w:rPr>
                <w:rFonts w:eastAsiaTheme="minorHAnsi"/>
                <w:szCs w:val="18"/>
              </w:rPr>
            </w:pPr>
            <w:r w:rsidRPr="00E062F1">
              <w:rPr>
                <w:rFonts w:eastAsia="Malgun Gothic"/>
                <w:szCs w:val="18"/>
                <w:lang w:eastAsia="ko-KR"/>
              </w:rPr>
              <w:t>DC_3A_n41A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heme="minorHAnsi"/>
                <w:szCs w:val="18"/>
                <w:lang w:eastAsia="fr-FR"/>
              </w:rPr>
            </w:pPr>
            <w:r w:rsidRPr="00E062F1">
              <w:rPr>
                <w:rFonts w:eastAsia="Malgun Gothic"/>
                <w:lang w:eastAsia="ko-KR"/>
              </w:rPr>
              <w:t>DC_3A_n40A-n78A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DC_3A_n40A</w:t>
            </w:r>
          </w:p>
          <w:p w:rsidR="00B1312F" w:rsidRPr="00E062F1" w:rsidRDefault="00B1312F" w:rsidP="00B57DE1">
            <w:pPr>
              <w:pStyle w:val="TAC"/>
              <w:rPr>
                <w:rFonts w:eastAsiaTheme="minorHAnsi"/>
              </w:rPr>
            </w:pPr>
            <w:r w:rsidRPr="00E062F1">
              <w:rPr>
                <w:rFonts w:eastAsia="PMingLiU"/>
                <w:noProof/>
                <w:lang w:eastAsia="zh-TW"/>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eastAsia="Malgun Gothic"/>
                <w:lang w:eastAsia="ko-KR"/>
              </w:rPr>
            </w:pPr>
            <w:r w:rsidRPr="00E062F1">
              <w:rPr>
                <w:rFonts w:eastAsia="Malgun Gothic"/>
                <w:lang w:eastAsia="ko-KR"/>
              </w:rPr>
              <w:t>DC_3A_n40A-n79A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eastAsia="Malgun Gothic" w:hAnsi="Arial" w:cs="Arial"/>
                <w:sz w:val="18"/>
                <w:szCs w:val="18"/>
                <w:lang w:eastAsia="ko-KR"/>
              </w:rPr>
            </w:pPr>
            <w:r w:rsidRPr="00E062F1">
              <w:rPr>
                <w:rFonts w:ascii="Arial" w:eastAsia="Malgun Gothic" w:hAnsi="Arial" w:cs="Arial"/>
                <w:sz w:val="18"/>
                <w:szCs w:val="18"/>
                <w:lang w:eastAsia="ko-KR"/>
              </w:rPr>
              <w:t>DC_3A_n40A</w:t>
            </w:r>
          </w:p>
          <w:p w:rsidR="00B1312F" w:rsidRPr="00E062F1" w:rsidRDefault="00B1312F" w:rsidP="00B57DE1">
            <w:pPr>
              <w:pStyle w:val="TAC"/>
              <w:rPr>
                <w:rFonts w:eastAsia="Malgun Gothic"/>
                <w:noProof/>
                <w:lang w:eastAsia="ko-KR"/>
              </w:rPr>
            </w:pPr>
            <w:r w:rsidRPr="00E062F1">
              <w:rPr>
                <w:rFonts w:eastAsia="Malgun Gothic" w:cs="Arial"/>
                <w:szCs w:val="18"/>
                <w:lang w:eastAsia="ko-KR"/>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DC_3A-41A_n28A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DC_3A_n28A</w:t>
            </w:r>
          </w:p>
          <w:p w:rsidR="00B1312F" w:rsidRPr="00E062F1" w:rsidRDefault="00B1312F" w:rsidP="00B57DE1">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DC_3A-41C_n28A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DC_3A_n28A</w:t>
            </w:r>
          </w:p>
          <w:p w:rsidR="00B1312F" w:rsidRPr="00E062F1" w:rsidRDefault="00B1312F" w:rsidP="00B57DE1">
            <w:pPr>
              <w:pStyle w:val="TAC"/>
              <w:rPr>
                <w:lang w:eastAsia="zh-CN"/>
              </w:rPr>
            </w:pPr>
            <w:r w:rsidRPr="00E062F1">
              <w:rPr>
                <w:lang w:eastAsia="fi-FI"/>
              </w:rPr>
              <w:t>DC_</w:t>
            </w:r>
            <w:r w:rsidRPr="00E062F1">
              <w:rPr>
                <w:lang w:eastAsia="zh-CN"/>
              </w:rPr>
              <w:t>41</w:t>
            </w:r>
            <w:r w:rsidRPr="00E062F1">
              <w:rPr>
                <w:lang w:eastAsia="fi-FI"/>
              </w:rPr>
              <w:t>A_n28A</w:t>
            </w:r>
          </w:p>
          <w:p w:rsidR="00B1312F" w:rsidRPr="00E062F1" w:rsidRDefault="00B1312F" w:rsidP="00B57DE1">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imes New Roman"/>
                <w:lang w:eastAsia="ja-JP"/>
              </w:rPr>
            </w:pPr>
            <w:r w:rsidRPr="00E062F1">
              <w:rPr>
                <w:lang w:eastAsia="ja-JP"/>
              </w:rPr>
              <w:t>DC_3A-41A_n41A</w:t>
            </w:r>
          </w:p>
          <w:p w:rsidR="00B1312F" w:rsidRPr="00E062F1" w:rsidRDefault="00B1312F" w:rsidP="00B57DE1">
            <w:pPr>
              <w:pStyle w:val="TAC"/>
              <w:rPr>
                <w:lang w:eastAsia="ja-JP"/>
              </w:rPr>
            </w:pPr>
            <w:r w:rsidRPr="00E062F1">
              <w:rPr>
                <w:lang w:eastAsia="ja-JP"/>
              </w:rPr>
              <w:t>DC_3A-41C_n41A</w:t>
            </w:r>
          </w:p>
          <w:p w:rsidR="00B1312F" w:rsidRPr="00E062F1" w:rsidRDefault="00B1312F" w:rsidP="00B57DE1">
            <w:pPr>
              <w:pStyle w:val="TAC"/>
              <w:rPr>
                <w:lang w:eastAsia="ja-JP"/>
              </w:rPr>
            </w:pPr>
            <w:r w:rsidRPr="00E062F1">
              <w:rPr>
                <w:lang w:eastAsia="ja-JP"/>
              </w:rPr>
              <w:t>DC_3A-41D_n41A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w:t>
            </w:r>
            <w:r w:rsidRPr="00E062F1">
              <w:rPr>
                <w:lang w:eastAsia="ja-JP"/>
              </w:rPr>
              <w:t>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imes New Roman"/>
                <w:lang w:eastAsia="ja-JP"/>
              </w:rPr>
            </w:pPr>
            <w:r w:rsidRPr="00E062F1">
              <w:rPr>
                <w:lang w:eastAsia="ja-JP"/>
              </w:rPr>
              <w:t>DC_3A-(n)41AA</w:t>
            </w:r>
          </w:p>
          <w:p w:rsidR="00B1312F" w:rsidRPr="00E062F1" w:rsidRDefault="00B1312F" w:rsidP="00B57DE1">
            <w:pPr>
              <w:pStyle w:val="TAC"/>
              <w:rPr>
                <w:lang w:eastAsia="ja-JP"/>
              </w:rPr>
            </w:pPr>
            <w:r w:rsidRPr="00E062F1">
              <w:rPr>
                <w:lang w:eastAsia="ja-JP"/>
              </w:rPr>
              <w:t>DC_3A-(n)41CA</w:t>
            </w:r>
          </w:p>
          <w:p w:rsidR="00B1312F" w:rsidRPr="00E062F1" w:rsidRDefault="00B1312F" w:rsidP="00B57DE1">
            <w:pPr>
              <w:pStyle w:val="TAC"/>
              <w:rPr>
                <w:lang w:eastAsia="fi-FI"/>
              </w:rPr>
            </w:pPr>
            <w:r w:rsidRPr="00E062F1">
              <w:rPr>
                <w:lang w:eastAsia="ja-JP"/>
              </w:rPr>
              <w:t>DC_3A-(n)41DA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w:t>
            </w:r>
            <w:r w:rsidRPr="00E062F1">
              <w:rPr>
                <w:lang w:eastAsia="ja-JP"/>
              </w:rPr>
              <w:t>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DC_3A-41A_n77A</w:t>
            </w:r>
          </w:p>
          <w:p w:rsidR="00B1312F" w:rsidRPr="00E062F1" w:rsidRDefault="00B1312F" w:rsidP="00B57DE1">
            <w:pPr>
              <w:pStyle w:val="TAC"/>
            </w:pPr>
            <w:r w:rsidRPr="00E062F1">
              <w:rPr>
                <w:lang w:eastAsia="ja-JP"/>
              </w:rPr>
              <w:t>DC_3A-41C_n77A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DC_3A_n77A</w:t>
            </w:r>
          </w:p>
          <w:p w:rsidR="00B1312F" w:rsidRPr="00E062F1" w:rsidRDefault="00B1312F" w:rsidP="00B57DE1">
            <w:pPr>
              <w:pStyle w:val="TAC"/>
            </w:pPr>
            <w:r w:rsidRPr="00E062F1">
              <w:rPr>
                <w:lang w:eastAsia="ja-JP"/>
              </w:rPr>
              <w:t>DC_41A_n77A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rsidR="00B1312F" w:rsidRPr="00E062F1" w:rsidRDefault="00B1312F" w:rsidP="00B57DE1">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DC_3A_n77A</w:t>
            </w:r>
          </w:p>
          <w:p w:rsidR="00B1312F" w:rsidRPr="00E062F1" w:rsidRDefault="00B1312F" w:rsidP="00B57DE1">
            <w:pPr>
              <w:pStyle w:val="TAC"/>
              <w:rPr>
                <w:lang w:eastAsia="zh-CN"/>
              </w:rPr>
            </w:pPr>
            <w:r w:rsidRPr="00E062F1">
              <w:rPr>
                <w:lang w:eastAsia="ja-JP"/>
              </w:rPr>
              <w:t>DC_41A_n77A</w:t>
            </w:r>
          </w:p>
          <w:p w:rsidR="00B1312F" w:rsidRPr="00E062F1" w:rsidRDefault="00B1312F" w:rsidP="00B57DE1">
            <w:pPr>
              <w:pStyle w:val="TAC"/>
              <w:rPr>
                <w:lang w:eastAsia="ja-JP"/>
              </w:rPr>
            </w:pPr>
            <w:r w:rsidRPr="00E062F1">
              <w:rPr>
                <w:lang w:eastAsia="ja-JP"/>
              </w:rPr>
              <w:t>DC_41</w:t>
            </w:r>
            <w:r w:rsidRPr="00E062F1">
              <w:rPr>
                <w:lang w:eastAsia="zh-CN"/>
              </w:rPr>
              <w:t>C</w:t>
            </w:r>
            <w:r w:rsidRPr="00E062F1">
              <w:rPr>
                <w:lang w:eastAsia="ja-JP"/>
              </w:rPr>
              <w:t>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ja-JP"/>
              </w:rPr>
            </w:pPr>
            <w:r w:rsidRPr="00E062F1">
              <w:rPr>
                <w:noProof/>
                <w:lang w:eastAsia="zh-CN"/>
              </w:rPr>
              <w:t>DC_3A-41A_n78A</w:t>
            </w:r>
          </w:p>
          <w:p w:rsidR="00B1312F" w:rsidRPr="00E062F1" w:rsidRDefault="00B1312F" w:rsidP="00B57DE1">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p w:rsidR="00B1312F" w:rsidRPr="00E062F1" w:rsidRDefault="00B1312F" w:rsidP="00B57DE1">
            <w:pPr>
              <w:pStyle w:val="TAC"/>
              <w:rPr>
                <w:noProof/>
                <w:lang w:eastAsia="ja-JP"/>
              </w:rPr>
            </w:pPr>
            <w:r w:rsidRPr="00E062F1">
              <w:rPr>
                <w:noProof/>
                <w:lang w:eastAsia="zh-CN"/>
              </w:rPr>
              <w:t>DC_41A_n78A</w:t>
            </w:r>
          </w:p>
          <w:p w:rsidR="00B1312F" w:rsidRPr="00E062F1" w:rsidRDefault="00B1312F" w:rsidP="00B57DE1">
            <w:pPr>
              <w:pStyle w:val="TAC"/>
            </w:pPr>
            <w:r w:rsidRPr="00E062F1">
              <w:rPr>
                <w:noProof/>
                <w:lang w:eastAsia="zh-CN"/>
              </w:rPr>
              <w:t>DC_41</w:t>
            </w:r>
            <w:r w:rsidRPr="00E062F1">
              <w:rPr>
                <w:noProof/>
                <w:lang w:eastAsia="ja-JP"/>
              </w:rPr>
              <w:t>C</w:t>
            </w:r>
            <w:r w:rsidRPr="00E062F1">
              <w:rPr>
                <w:noProof/>
                <w:lang w:eastAsia="zh-CN"/>
              </w:rPr>
              <w:t>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eastAsia="Malgun Gothic"/>
                <w:lang w:eastAsia="ko-KR"/>
              </w:rPr>
              <w:t>DC_3A_n41A-n78A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0"/>
              <w:keepNext w:val="0"/>
              <w:rPr>
                <w:rFonts w:eastAsia="Malgun Gothic"/>
                <w:lang w:val="en-GB" w:eastAsia="ko-KR"/>
              </w:rPr>
            </w:pPr>
            <w:r w:rsidRPr="00E062F1">
              <w:rPr>
                <w:rFonts w:eastAsia="Malgun Gothic"/>
                <w:lang w:val="en-GB" w:eastAsia="ko-KR"/>
              </w:rPr>
              <w:t>DC_3A_n41A</w:t>
            </w:r>
          </w:p>
          <w:p w:rsidR="00B1312F" w:rsidRPr="00E062F1" w:rsidRDefault="00B1312F" w:rsidP="00B57DE1">
            <w:pPr>
              <w:pStyle w:val="TAC"/>
              <w:rPr>
                <w:lang w:eastAsia="ja-JP"/>
              </w:rPr>
            </w:pPr>
            <w:r w:rsidRPr="00E062F1">
              <w:rPr>
                <w:rFonts w:eastAsia="Malgun Gothic"/>
                <w:lang w:eastAsia="ko-KR"/>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rsidR="00B1312F" w:rsidRPr="00E062F1" w:rsidRDefault="00B1312F" w:rsidP="00B57DE1">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DC_3A_n7</w:t>
            </w:r>
            <w:r w:rsidRPr="00E062F1">
              <w:rPr>
                <w:lang w:eastAsia="zh-CN"/>
              </w:rPr>
              <w:t>8</w:t>
            </w:r>
            <w:r w:rsidRPr="00E062F1">
              <w:rPr>
                <w:lang w:eastAsia="ja-JP"/>
              </w:rPr>
              <w:t>A</w:t>
            </w:r>
          </w:p>
          <w:p w:rsidR="00B1312F" w:rsidRPr="00E062F1" w:rsidRDefault="00B1312F" w:rsidP="00B57DE1">
            <w:pPr>
              <w:pStyle w:val="TAC"/>
              <w:rPr>
                <w:lang w:eastAsia="zh-CN"/>
              </w:rPr>
            </w:pPr>
            <w:r w:rsidRPr="00E062F1">
              <w:rPr>
                <w:lang w:eastAsia="ja-JP"/>
              </w:rPr>
              <w:t>DC_41A_n7</w:t>
            </w:r>
            <w:r w:rsidRPr="00E062F1">
              <w:rPr>
                <w:lang w:eastAsia="zh-CN"/>
              </w:rPr>
              <w:t>8</w:t>
            </w:r>
            <w:r w:rsidRPr="00E062F1">
              <w:rPr>
                <w:lang w:eastAsia="ja-JP"/>
              </w:rPr>
              <w:t>A</w:t>
            </w:r>
          </w:p>
          <w:p w:rsidR="00B1312F" w:rsidRPr="00E062F1" w:rsidRDefault="00B1312F" w:rsidP="00B57DE1">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DC_3A-42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DC_3A_n28A</w:t>
            </w:r>
          </w:p>
          <w:p w:rsidR="00B1312F" w:rsidRPr="00E062F1" w:rsidRDefault="00B1312F" w:rsidP="00B57DE1">
            <w:pPr>
              <w:pStyle w:val="TAC"/>
              <w:rPr>
                <w:lang w:eastAsia="ja-JP"/>
              </w:rPr>
            </w:pPr>
            <w:r w:rsidRPr="00E062F1">
              <w:t>DC_42A_n28A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DC_3A-42C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DC_3A_n28A</w:t>
            </w:r>
          </w:p>
          <w:p w:rsidR="00B1312F" w:rsidRPr="00E062F1" w:rsidRDefault="00B1312F" w:rsidP="00B57DE1">
            <w:pPr>
              <w:pStyle w:val="TAC"/>
            </w:pPr>
            <w:r w:rsidRPr="00E062F1">
              <w:t>DC_42A_n28A</w:t>
            </w:r>
          </w:p>
          <w:p w:rsidR="00B1312F" w:rsidRPr="00E062F1" w:rsidRDefault="00B1312F" w:rsidP="00B57DE1">
            <w:pPr>
              <w:pStyle w:val="TAC"/>
              <w:rPr>
                <w:lang w:eastAsia="ja-JP"/>
              </w:rPr>
            </w:pPr>
            <w:r w:rsidRPr="00E062F1">
              <w:t>DC_42C_n28A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S Mincho"/>
                <w:lang w:eastAsia="ja-JP"/>
              </w:rPr>
            </w:pPr>
            <w:r w:rsidRPr="00E062F1">
              <w:rPr>
                <w:rFonts w:eastAsia="MS Mincho"/>
                <w:lang w:eastAsia="ja-JP"/>
              </w:rPr>
              <w:t>DC_3A-41A_n79A</w:t>
            </w:r>
          </w:p>
          <w:p w:rsidR="00B1312F" w:rsidRPr="00E062F1" w:rsidRDefault="00B1312F" w:rsidP="00B57DE1">
            <w:pPr>
              <w:pStyle w:val="TAC"/>
              <w:rPr>
                <w:noProof/>
                <w:lang w:eastAsia="zh-CN"/>
              </w:rPr>
            </w:pPr>
            <w:r w:rsidRPr="00E062F1">
              <w:rPr>
                <w:rFonts w:eastAsia="MS Mincho"/>
                <w:lang w:eastAsia="ja-JP"/>
              </w:rPr>
              <w:t>DC_3A-41C_n79A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S Mincho"/>
                <w:lang w:eastAsia="ja-JP"/>
              </w:rPr>
            </w:pPr>
            <w:r w:rsidRPr="00E062F1">
              <w:rPr>
                <w:rFonts w:eastAsia="MS Mincho"/>
                <w:lang w:eastAsia="ja-JP"/>
              </w:rPr>
              <w:t>DC_3A_n79A</w:t>
            </w:r>
          </w:p>
          <w:p w:rsidR="00B1312F" w:rsidRPr="00E062F1" w:rsidRDefault="00B1312F" w:rsidP="00B57DE1">
            <w:pPr>
              <w:pStyle w:val="TAC"/>
              <w:rPr>
                <w:noProof/>
                <w:lang w:eastAsia="zh-CN"/>
              </w:rPr>
            </w:pPr>
            <w:r w:rsidRPr="00E062F1">
              <w:rPr>
                <w:rFonts w:eastAsia="MS Mincho"/>
                <w:lang w:eastAsia="ja-JP"/>
              </w:rPr>
              <w:t>DC_41A_n79A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kern w:val="2"/>
                <w:szCs w:val="24"/>
                <w:lang w:eastAsia="ja-JP"/>
              </w:rPr>
            </w:pPr>
            <w:r w:rsidRPr="00E062F1">
              <w:rPr>
                <w:rFonts w:eastAsia="Malgun Gothic"/>
                <w:lang w:eastAsia="ko-KR"/>
              </w:rPr>
              <w:t>DC_3A_n41A-n79A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0"/>
              <w:keepNext w:val="0"/>
              <w:rPr>
                <w:rFonts w:eastAsia="Malgun Gothic"/>
                <w:lang w:val="en-GB" w:eastAsia="ko-KR"/>
              </w:rPr>
            </w:pPr>
            <w:r w:rsidRPr="00E062F1">
              <w:rPr>
                <w:rFonts w:eastAsia="Malgun Gothic"/>
                <w:lang w:val="en-GB" w:eastAsia="ko-KR"/>
              </w:rPr>
              <w:t>DC_3A_n41A</w:t>
            </w:r>
          </w:p>
          <w:p w:rsidR="00B1312F" w:rsidRPr="00E062F1" w:rsidRDefault="00B1312F" w:rsidP="00B57DE1">
            <w:pPr>
              <w:pStyle w:val="TAC"/>
            </w:pPr>
            <w:r w:rsidRPr="00E062F1">
              <w:rPr>
                <w:rFonts w:eastAsia="Malgun Gothic"/>
                <w:lang w:eastAsia="ko-KR"/>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kern w:val="2"/>
                <w:szCs w:val="24"/>
                <w:lang w:eastAsia="ja-JP"/>
              </w:rPr>
            </w:pPr>
            <w:r w:rsidRPr="00E062F1">
              <w:rPr>
                <w:kern w:val="2"/>
                <w:szCs w:val="24"/>
                <w:lang w:eastAsia="ja-JP"/>
              </w:rPr>
              <w:lastRenderedPageBreak/>
              <w:t>DC_3A_SUL_n41A-n80A</w:t>
            </w:r>
          </w:p>
          <w:p w:rsidR="00B1312F" w:rsidRPr="00E062F1" w:rsidRDefault="00B1312F" w:rsidP="00B57DE1">
            <w:pPr>
              <w:pStyle w:val="TAC"/>
              <w:rPr>
                <w:noProof/>
                <w:lang w:eastAsia="zh-CN"/>
              </w:rPr>
            </w:pPr>
            <w:r w:rsidRPr="00E062F1">
              <w:rPr>
                <w:kern w:val="2"/>
                <w:szCs w:val="24"/>
                <w:lang w:eastAsia="ja-JP"/>
              </w:rPr>
              <w:t>DC_3C_SUL_n41A-n80A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pPr>
            <w:r w:rsidRPr="00E062F1">
              <w:t>DC_3A_n41A</w:t>
            </w:r>
          </w:p>
          <w:p w:rsidR="00B1312F" w:rsidRPr="00E062F1" w:rsidRDefault="00B1312F" w:rsidP="00B57DE1">
            <w:pPr>
              <w:pStyle w:val="TAC"/>
              <w:rPr>
                <w:lang w:eastAsia="fr-FR"/>
              </w:rPr>
            </w:pPr>
            <w:r w:rsidRPr="00E062F1">
              <w:t>DC_3C_n41A</w:t>
            </w:r>
          </w:p>
          <w:p w:rsidR="00B1312F" w:rsidRPr="00E062F1" w:rsidRDefault="00B1312F" w:rsidP="00B57DE1">
            <w:pPr>
              <w:pStyle w:val="TAC"/>
              <w:rPr>
                <w:lang w:eastAsia="zh-CN"/>
              </w:rPr>
            </w:pPr>
            <w:r w:rsidRPr="00E062F1">
              <w:t>DC_</w:t>
            </w:r>
            <w:r w:rsidRPr="00E062F1">
              <w:rPr>
                <w:lang w:eastAsia="zh-CN"/>
              </w:rPr>
              <w:t>3A</w:t>
            </w:r>
            <w:r w:rsidRPr="00E062F1">
              <w:t>_n80A_ULSUP-TDM_n41A</w:t>
            </w:r>
          </w:p>
          <w:p w:rsidR="00B1312F" w:rsidRPr="00E062F1" w:rsidRDefault="00B1312F" w:rsidP="00B57DE1">
            <w:pPr>
              <w:pStyle w:val="TAC"/>
              <w:rPr>
                <w:lang w:eastAsia="zh-CN"/>
              </w:rPr>
            </w:pPr>
            <w:r w:rsidRPr="00E062F1">
              <w:t>DC_</w:t>
            </w:r>
            <w:r w:rsidRPr="00E062F1">
              <w:rPr>
                <w:lang w:eastAsia="zh-CN"/>
              </w:rPr>
              <w:t>3C</w:t>
            </w:r>
            <w:r w:rsidRPr="00E062F1">
              <w:t>_n80A_ULSUP-TDM_n41A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DC_3A-42A_n77A</w:t>
            </w:r>
          </w:p>
          <w:p w:rsidR="00B1312F" w:rsidRPr="00E062F1" w:rsidRDefault="00B1312F" w:rsidP="00B57DE1">
            <w:pPr>
              <w:pStyle w:val="TAC"/>
              <w:rPr>
                <w:noProof/>
                <w:lang w:eastAsia="zh-CN"/>
              </w:rPr>
            </w:pPr>
            <w:r w:rsidRPr="00E062F1">
              <w:rPr>
                <w:noProof/>
                <w:lang w:eastAsia="zh-CN"/>
              </w:rPr>
              <w:t>DC_3A-42A_n77C</w:t>
            </w:r>
          </w:p>
          <w:p w:rsidR="00B1312F" w:rsidRPr="00E062F1" w:rsidRDefault="00B1312F" w:rsidP="00B57DE1">
            <w:pPr>
              <w:pStyle w:val="TAC"/>
              <w:rPr>
                <w:lang w:eastAsia="ja-JP"/>
              </w:rPr>
            </w:pPr>
            <w:r w:rsidRPr="00E062F1">
              <w:rPr>
                <w:lang w:eastAsia="ja-JP"/>
              </w:rPr>
              <w:t>DC_3A-42C_n77A</w:t>
            </w:r>
          </w:p>
          <w:p w:rsidR="00B1312F" w:rsidRPr="00E062F1" w:rsidRDefault="00B1312F" w:rsidP="00B57DE1">
            <w:pPr>
              <w:pStyle w:val="TAC"/>
              <w:rPr>
                <w:lang w:eastAsia="ja-JP"/>
              </w:rPr>
            </w:pPr>
            <w:r w:rsidRPr="00E062F1">
              <w:rPr>
                <w:lang w:eastAsia="ja-JP"/>
              </w:rPr>
              <w:t>DC_3A-42C_n77C</w:t>
            </w:r>
          </w:p>
          <w:p w:rsidR="00B1312F" w:rsidRPr="00E062F1" w:rsidRDefault="00B1312F" w:rsidP="00B57DE1">
            <w:pPr>
              <w:pStyle w:val="TAC"/>
              <w:rPr>
                <w:noProof/>
                <w:lang w:eastAsia="zh-CN"/>
              </w:rPr>
            </w:pPr>
            <w:r w:rsidRPr="00E062F1">
              <w:rPr>
                <w:noProof/>
                <w:lang w:eastAsia="zh-CN"/>
              </w:rPr>
              <w:t>DC_3A-42D_n77A</w:t>
            </w:r>
          </w:p>
          <w:p w:rsidR="00B1312F" w:rsidRPr="00E062F1" w:rsidRDefault="00B1312F" w:rsidP="00B57DE1">
            <w:pPr>
              <w:pStyle w:val="TAC"/>
              <w:rPr>
                <w:noProof/>
                <w:lang w:eastAsia="zh-CN"/>
              </w:rPr>
            </w:pPr>
            <w:r w:rsidRPr="00E062F1">
              <w:rPr>
                <w:noProof/>
                <w:lang w:eastAsia="zh-CN"/>
              </w:rPr>
              <w:t>DC_3A-42D_n77</w:t>
            </w:r>
            <w:r w:rsidRPr="00E062F1">
              <w:rPr>
                <w:noProof/>
                <w:lang w:eastAsia="ja-JP"/>
              </w:rPr>
              <w:t>C</w:t>
            </w:r>
          </w:p>
          <w:p w:rsidR="00B1312F" w:rsidRPr="00E062F1" w:rsidRDefault="00B1312F" w:rsidP="00B57DE1">
            <w:pPr>
              <w:pStyle w:val="TAC"/>
              <w:rPr>
                <w:noProof/>
                <w:lang w:eastAsia="ja-JP"/>
              </w:rPr>
            </w:pPr>
            <w:r w:rsidRPr="00E062F1">
              <w:rPr>
                <w:noProof/>
              </w:rPr>
              <w:t>DC_3A-42E_n77A</w:t>
            </w:r>
          </w:p>
          <w:p w:rsidR="00B1312F" w:rsidRPr="00E062F1" w:rsidRDefault="00B1312F" w:rsidP="00B57DE1">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heme="minorEastAsia"/>
                <w:noProof/>
                <w:lang w:eastAsia="ja-JP"/>
              </w:rPr>
            </w:pPr>
            <w:r w:rsidRPr="00E062F1">
              <w:rPr>
                <w:noProof/>
                <w:lang w:eastAsia="ja-JP"/>
              </w:rPr>
              <w:t>DC_3A-42A_n77(2A)</w:t>
            </w:r>
          </w:p>
          <w:p w:rsidR="00B1312F" w:rsidRPr="00E062F1" w:rsidRDefault="00B1312F" w:rsidP="00B57DE1">
            <w:pPr>
              <w:pStyle w:val="TAC"/>
              <w:rPr>
                <w:noProof/>
                <w:lang w:eastAsia="zh-CN"/>
              </w:rPr>
            </w:pPr>
            <w:r w:rsidRPr="00E062F1">
              <w:rPr>
                <w:noProof/>
                <w:lang w:eastAsia="ja-JP"/>
              </w:rPr>
              <w:t>DC_3A-42C_n77(2A)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t>DC_3A_n77A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DC_3A-42A_n78A</w:t>
            </w:r>
          </w:p>
          <w:p w:rsidR="00B1312F" w:rsidRPr="00E062F1" w:rsidRDefault="00B1312F" w:rsidP="00B57DE1">
            <w:pPr>
              <w:pStyle w:val="TAC"/>
              <w:rPr>
                <w:noProof/>
                <w:lang w:eastAsia="zh-CN"/>
              </w:rPr>
            </w:pPr>
            <w:r w:rsidRPr="00E062F1">
              <w:rPr>
                <w:noProof/>
                <w:lang w:eastAsia="zh-CN"/>
              </w:rPr>
              <w:t>DC_3A-42A_n78C</w:t>
            </w:r>
          </w:p>
          <w:p w:rsidR="00B1312F" w:rsidRPr="00E062F1" w:rsidRDefault="00B1312F" w:rsidP="00B57DE1">
            <w:pPr>
              <w:pStyle w:val="TAC"/>
              <w:rPr>
                <w:lang w:eastAsia="ja-JP"/>
              </w:rPr>
            </w:pPr>
            <w:r w:rsidRPr="00E062F1">
              <w:rPr>
                <w:lang w:eastAsia="ja-JP"/>
              </w:rPr>
              <w:t>DC_3A-42C_n78A</w:t>
            </w:r>
          </w:p>
          <w:p w:rsidR="00B1312F" w:rsidRPr="00E062F1" w:rsidRDefault="00B1312F" w:rsidP="00B57DE1">
            <w:pPr>
              <w:pStyle w:val="TAC"/>
              <w:rPr>
                <w:lang w:eastAsia="ja-JP"/>
              </w:rPr>
            </w:pPr>
            <w:r w:rsidRPr="00E062F1">
              <w:rPr>
                <w:lang w:eastAsia="ja-JP"/>
              </w:rPr>
              <w:t>DC_3A-42C_n78C</w:t>
            </w:r>
          </w:p>
          <w:p w:rsidR="00B1312F" w:rsidRPr="00E062F1" w:rsidRDefault="00B1312F" w:rsidP="00B57DE1">
            <w:pPr>
              <w:pStyle w:val="TAC"/>
              <w:rPr>
                <w:noProof/>
                <w:lang w:eastAsia="ja-JP"/>
              </w:rPr>
            </w:pPr>
            <w:r w:rsidRPr="00E062F1">
              <w:rPr>
                <w:noProof/>
                <w:lang w:eastAsia="zh-CN"/>
              </w:rPr>
              <w:t>DC_3A-42D_n78A</w:t>
            </w:r>
          </w:p>
          <w:p w:rsidR="00B1312F" w:rsidRPr="00E062F1" w:rsidRDefault="00B1312F" w:rsidP="00B57DE1">
            <w:pPr>
              <w:pStyle w:val="TAC"/>
              <w:rPr>
                <w:noProof/>
                <w:lang w:eastAsia="zh-CN"/>
              </w:rPr>
            </w:pPr>
            <w:r w:rsidRPr="00E062F1">
              <w:rPr>
                <w:noProof/>
                <w:lang w:eastAsia="zh-CN"/>
              </w:rPr>
              <w:t>DC_3A-42D_n7</w:t>
            </w:r>
            <w:r w:rsidRPr="00E062F1">
              <w:rPr>
                <w:noProof/>
                <w:lang w:eastAsia="ja-JP"/>
              </w:rPr>
              <w:t>8C</w:t>
            </w:r>
          </w:p>
          <w:p w:rsidR="00B1312F" w:rsidRPr="00E062F1" w:rsidRDefault="00B1312F" w:rsidP="00B57DE1">
            <w:pPr>
              <w:pStyle w:val="TAC"/>
              <w:rPr>
                <w:noProof/>
                <w:lang w:eastAsia="ja-JP"/>
              </w:rPr>
            </w:pPr>
            <w:r w:rsidRPr="00E062F1">
              <w:rPr>
                <w:noProof/>
              </w:rPr>
              <w:t>DC_3A-42E_n78A</w:t>
            </w:r>
          </w:p>
          <w:p w:rsidR="00B1312F" w:rsidRPr="00E062F1" w:rsidRDefault="00B1312F" w:rsidP="00B57DE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DC_3A-42A_n79A</w:t>
            </w:r>
          </w:p>
          <w:p w:rsidR="00B1312F" w:rsidRPr="00E062F1" w:rsidRDefault="00B1312F" w:rsidP="00B57DE1">
            <w:pPr>
              <w:pStyle w:val="TAC"/>
              <w:rPr>
                <w:noProof/>
                <w:lang w:eastAsia="zh-CN"/>
              </w:rPr>
            </w:pPr>
            <w:r w:rsidRPr="00E062F1">
              <w:rPr>
                <w:noProof/>
                <w:lang w:eastAsia="zh-CN"/>
              </w:rPr>
              <w:t>DC_3A-42A_n79C</w:t>
            </w:r>
          </w:p>
          <w:p w:rsidR="00B1312F" w:rsidRPr="00E062F1" w:rsidRDefault="00B1312F" w:rsidP="00B57DE1">
            <w:pPr>
              <w:pStyle w:val="TAC"/>
              <w:rPr>
                <w:lang w:eastAsia="ja-JP"/>
              </w:rPr>
            </w:pPr>
            <w:r w:rsidRPr="00E062F1">
              <w:rPr>
                <w:lang w:eastAsia="ja-JP"/>
              </w:rPr>
              <w:t>DC_3A-42C_n79A</w:t>
            </w:r>
          </w:p>
          <w:p w:rsidR="00B1312F" w:rsidRPr="00E062F1" w:rsidRDefault="00B1312F" w:rsidP="00B57DE1">
            <w:pPr>
              <w:pStyle w:val="TAC"/>
              <w:rPr>
                <w:lang w:eastAsia="ja-JP"/>
              </w:rPr>
            </w:pPr>
            <w:r w:rsidRPr="00E062F1">
              <w:rPr>
                <w:lang w:eastAsia="ja-JP"/>
              </w:rPr>
              <w:t>DC_3A-42C_n79C</w:t>
            </w:r>
          </w:p>
          <w:p w:rsidR="00B1312F" w:rsidRPr="00E062F1" w:rsidRDefault="00B1312F" w:rsidP="00B57DE1">
            <w:pPr>
              <w:pStyle w:val="TAC"/>
              <w:rPr>
                <w:noProof/>
                <w:lang w:eastAsia="ja-JP"/>
              </w:rPr>
            </w:pPr>
            <w:r w:rsidRPr="00E062F1">
              <w:rPr>
                <w:noProof/>
                <w:lang w:eastAsia="zh-CN"/>
              </w:rPr>
              <w:t>DC_3A-42D_n79A</w:t>
            </w:r>
          </w:p>
          <w:p w:rsidR="00B1312F" w:rsidRPr="00E062F1" w:rsidRDefault="00B1312F" w:rsidP="00B57DE1">
            <w:pPr>
              <w:pStyle w:val="TAC"/>
              <w:rPr>
                <w:noProof/>
                <w:lang w:eastAsia="zh-CN"/>
              </w:rPr>
            </w:pPr>
            <w:r w:rsidRPr="00E062F1">
              <w:rPr>
                <w:noProof/>
                <w:lang w:eastAsia="zh-CN"/>
              </w:rPr>
              <w:t>DC_3A-42D_n7</w:t>
            </w:r>
            <w:r w:rsidRPr="00E062F1">
              <w:rPr>
                <w:noProof/>
                <w:lang w:eastAsia="ja-JP"/>
              </w:rPr>
              <w:t>9C</w:t>
            </w:r>
          </w:p>
          <w:p w:rsidR="00B1312F" w:rsidRPr="00E062F1" w:rsidRDefault="00B1312F" w:rsidP="00B57DE1">
            <w:pPr>
              <w:pStyle w:val="TAC"/>
              <w:rPr>
                <w:noProof/>
                <w:lang w:eastAsia="ja-JP"/>
              </w:rPr>
            </w:pPr>
            <w:r w:rsidRPr="00E062F1">
              <w:rPr>
                <w:noProof/>
              </w:rPr>
              <w:t>DC_3A-42E_n79A</w:t>
            </w:r>
          </w:p>
          <w:p w:rsidR="00B1312F" w:rsidRPr="00E062F1" w:rsidRDefault="00B1312F" w:rsidP="00B57DE1">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eastAsia="Malgun Gothic"/>
                <w:lang w:eastAsia="ko-KR"/>
              </w:rPr>
            </w:pPr>
            <w:r w:rsidRPr="00E062F1">
              <w:rPr>
                <w:rFonts w:eastAsia="Malgun Gothic"/>
                <w:noProof/>
                <w:lang w:eastAsia="ko-KR"/>
              </w:rPr>
              <w:t>DC_3A_n75A-n78A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noProof/>
                <w:lang w:eastAsia="ko-KR"/>
              </w:rPr>
            </w:pPr>
            <w:r w:rsidRPr="00E062F1">
              <w:rPr>
                <w:rFonts w:eastAsia="Malgun Gothic"/>
                <w:noProof/>
                <w:lang w:eastAsia="ko-KR"/>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eastAsia="Malgun Gothic"/>
                <w:lang w:eastAsia="ko-KR"/>
              </w:rPr>
            </w:pPr>
            <w:r w:rsidRPr="00E062F1">
              <w:rPr>
                <w:rFonts w:eastAsia="Malgun Gothic"/>
                <w:noProof/>
                <w:lang w:eastAsia="ko-KR"/>
              </w:rPr>
              <w:t>DC_3A_n75A-n78(2A)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noProof/>
                <w:lang w:eastAsia="ko-KR"/>
              </w:rPr>
            </w:pPr>
            <w:r w:rsidRPr="00E062F1">
              <w:rPr>
                <w:rFonts w:eastAsia="Malgun Gothic"/>
                <w:noProof/>
                <w:lang w:eastAsia="ko-KR"/>
              </w:rPr>
              <w:t>DC_3A_n78A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DC_3A_n77A-n79A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DC_3A_n77A</w:t>
            </w:r>
          </w:p>
          <w:p w:rsidR="00B1312F" w:rsidRPr="00E062F1" w:rsidRDefault="00B1312F" w:rsidP="00B57DE1">
            <w:pPr>
              <w:pStyle w:val="TAC"/>
            </w:pPr>
            <w:r w:rsidRPr="00E062F1">
              <w:rPr>
                <w:noProof/>
                <w:lang w:eastAsia="ko-KR"/>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hideMark/>
          </w:tcPr>
          <w:p w:rsidR="00B1312F" w:rsidRPr="00E062F1" w:rsidRDefault="00B1312F" w:rsidP="00B57DE1">
            <w:pPr>
              <w:pStyle w:val="TAC"/>
              <w:rPr>
                <w:lang w:eastAsia="fr-FR"/>
              </w:rPr>
            </w:pPr>
            <w:r w:rsidRPr="00E062F1">
              <w:rPr>
                <w:rFonts w:eastAsia="Malgun Gothic"/>
                <w:lang w:eastAsia="ko-KR"/>
              </w:rPr>
              <w:t>DC_3A_n78A-n79A</w:t>
            </w:r>
          </w:p>
        </w:tc>
        <w:tc>
          <w:tcPr>
            <w:tcW w:w="5235" w:type="dxa"/>
            <w:tcBorders>
              <w:top w:val="single" w:sz="4" w:space="0" w:color="auto"/>
              <w:left w:val="single" w:sz="4" w:space="0" w:color="auto"/>
              <w:bottom w:val="single" w:sz="4" w:space="0" w:color="auto"/>
              <w:right w:val="single" w:sz="4" w:space="0" w:color="auto"/>
            </w:tcBorders>
            <w:hideMark/>
          </w:tcPr>
          <w:p w:rsidR="00B1312F" w:rsidRPr="00E062F1" w:rsidRDefault="00B1312F" w:rsidP="00B57DE1">
            <w:pPr>
              <w:pStyle w:val="TAC"/>
              <w:rPr>
                <w:noProof/>
                <w:lang w:eastAsia="ko-KR"/>
              </w:rPr>
            </w:pPr>
            <w:r w:rsidRPr="00E062F1">
              <w:rPr>
                <w:noProof/>
                <w:lang w:eastAsia="ko-KR"/>
              </w:rPr>
              <w:t>DC_3A_n78A</w:t>
            </w:r>
          </w:p>
          <w:p w:rsidR="00B1312F" w:rsidRPr="00E062F1" w:rsidRDefault="00B1312F" w:rsidP="00B57DE1">
            <w:pPr>
              <w:pStyle w:val="TAC"/>
            </w:pPr>
            <w:r w:rsidRPr="00E062F1">
              <w:rPr>
                <w:noProof/>
                <w:lang w:eastAsia="ko-KR"/>
              </w:rPr>
              <w:t>DC_3A_n79A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noProof/>
                <w:lang w:eastAsia="zh-CN"/>
              </w:rPr>
              <w:t>DC_3A_SUL_n77A-n80A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noProof/>
                <w:lang w:eastAsia="zh-CN"/>
              </w:rPr>
            </w:pPr>
            <w:r w:rsidRPr="00E062F1">
              <w:rPr>
                <w:noProof/>
                <w:lang w:eastAsia="zh-CN"/>
              </w:rPr>
              <w:t>DC_3A_n77A</w:t>
            </w:r>
          </w:p>
          <w:p w:rsidR="00B1312F" w:rsidRPr="00E062F1" w:rsidRDefault="00B1312F" w:rsidP="00B57DE1">
            <w:pPr>
              <w:pStyle w:val="TAC"/>
              <w:rPr>
                <w:noProof/>
                <w:lang w:eastAsia="zh-CN"/>
              </w:rPr>
            </w:pPr>
            <w:r w:rsidRPr="00E062F1">
              <w:rPr>
                <w:noProof/>
                <w:lang w:eastAsia="zh-CN"/>
              </w:rPr>
              <w:t>DC_3A_n80A_ULSUP-TDM_n77A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noProof/>
                <w:lang w:eastAsia="zh-CN"/>
              </w:rPr>
              <w:t>DC_3A_SUL_n77A-n84A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DC_3A_n77A</w:t>
            </w:r>
          </w:p>
          <w:p w:rsidR="00B1312F" w:rsidRPr="00E062F1" w:rsidRDefault="00B1312F" w:rsidP="00B57DE1">
            <w:pPr>
              <w:pStyle w:val="TAC"/>
              <w:rPr>
                <w:noProof/>
                <w:lang w:eastAsia="ko-KR"/>
              </w:rPr>
            </w:pPr>
            <w:r w:rsidRPr="00E062F1">
              <w:rPr>
                <w:noProof/>
                <w:lang w:eastAsia="zh-CN"/>
              </w:rPr>
              <w:t>DC_3A_n84A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t>DC_3A_SUL_n78A-n80A</w:t>
            </w:r>
            <w:r w:rsidRPr="00E062F1">
              <w:rPr>
                <w:noProof/>
                <w:vertAlign w:val="superscript"/>
                <w:lang w:eastAsia="zh-CN"/>
              </w:rPr>
              <w:t>5</w:t>
            </w:r>
          </w:p>
          <w:p w:rsidR="00B1312F" w:rsidRPr="00E062F1" w:rsidRDefault="00B1312F" w:rsidP="00B57DE1">
            <w:pPr>
              <w:pStyle w:val="TAC"/>
            </w:pPr>
            <w:r w:rsidRPr="00E062F1">
              <w:rPr>
                <w:lang w:eastAsia="ja-JP"/>
              </w:rPr>
              <w:t>DC_3C_SUL_n78A-n80A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fr-FR"/>
              </w:rPr>
            </w:pPr>
            <w:r w:rsidRPr="00E062F1">
              <w:t>DC_3A_n78A</w:t>
            </w:r>
          </w:p>
          <w:p w:rsidR="00B1312F" w:rsidRPr="00E062F1" w:rsidRDefault="00B1312F" w:rsidP="00B57DE1">
            <w:pPr>
              <w:pStyle w:val="TAC"/>
            </w:pPr>
            <w:r w:rsidRPr="00E062F1">
              <w:t>DC_3A_n80A_ULSUP-TDM_n78A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DC_3A_n78A</w:t>
            </w:r>
          </w:p>
          <w:p w:rsidR="00B1312F" w:rsidRPr="00E062F1" w:rsidRDefault="00B1312F" w:rsidP="00B57DE1">
            <w:pPr>
              <w:pStyle w:val="TAC"/>
            </w:pPr>
            <w:r w:rsidRPr="00E062F1">
              <w:rPr>
                <w:lang w:eastAsia="zh-CN"/>
              </w:rPr>
              <w:t>DC_3A_n82A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fi-FI"/>
              </w:rPr>
              <w:t>DC_3A_SUL_n78A-n84A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DC_3A_n78A</w:t>
            </w:r>
          </w:p>
          <w:p w:rsidR="00B1312F" w:rsidRPr="00E062F1" w:rsidRDefault="00B1312F" w:rsidP="00B57DE1">
            <w:pPr>
              <w:pStyle w:val="TAC"/>
              <w:rPr>
                <w:lang w:eastAsia="zh-CN"/>
              </w:rPr>
            </w:pPr>
            <w:r w:rsidRPr="00E062F1">
              <w:rPr>
                <w:lang w:eastAsia="fi-FI"/>
              </w:rPr>
              <w:t>DC_3A_n84A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zh-CN"/>
              </w:rPr>
              <w:t>DC_3A_n79A,</w:t>
            </w:r>
          </w:p>
          <w:p w:rsidR="00B1312F" w:rsidRPr="00E062F1" w:rsidRDefault="00B1312F" w:rsidP="00B57DE1">
            <w:pPr>
              <w:pStyle w:val="TAC"/>
              <w:rPr>
                <w:lang w:eastAsia="zh-CN"/>
              </w:rPr>
            </w:pPr>
            <w:r w:rsidRPr="00E062F1">
              <w:rPr>
                <w:lang w:eastAsia="zh-CN"/>
              </w:rPr>
              <w:t>DC_3A_n80A_ULSUP-TDM_n79A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zh-CN"/>
              </w:rPr>
              <w:t>DC_5A-7A_n71A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DC_5A_n71A</w:t>
            </w:r>
          </w:p>
          <w:p w:rsidR="00B1312F" w:rsidRPr="00E062F1" w:rsidRDefault="00B1312F" w:rsidP="00B57DE1">
            <w:pPr>
              <w:pStyle w:val="TAC"/>
              <w:rPr>
                <w:lang w:eastAsia="zh-CN"/>
              </w:rPr>
            </w:pPr>
            <w:r w:rsidRPr="00E062F1">
              <w:rPr>
                <w:noProof/>
                <w:lang w:eastAsia="zh-CN"/>
              </w:rPr>
              <w:t>DC_7A_n71A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noProof/>
                <w:lang w:eastAsia="zh-CN"/>
              </w:rPr>
              <w:t>DC_5A-7A_n78A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DC_5A_n78A</w:t>
            </w:r>
          </w:p>
          <w:p w:rsidR="00B1312F" w:rsidRPr="00E062F1" w:rsidRDefault="00B1312F" w:rsidP="00B57DE1">
            <w:pPr>
              <w:pStyle w:val="TAC"/>
              <w:rPr>
                <w:lang w:eastAsia="zh-CN"/>
              </w:rPr>
            </w:pPr>
            <w:r w:rsidRPr="00E062F1">
              <w:rPr>
                <w:noProof/>
                <w:lang w:eastAsia="zh-CN"/>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DC_5A_n7A-n78A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DC_5A_n7A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noProof/>
                <w:lang w:eastAsia="zh-CN"/>
              </w:rPr>
            </w:pPr>
            <w:r w:rsidRPr="00E062F1">
              <w:rPr>
                <w:noProof/>
                <w:lang w:eastAsia="zh-CN"/>
              </w:rPr>
              <w:t>DC_5A_n7(2A)-n78A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noProof/>
                <w:lang w:eastAsia="zh-CN"/>
              </w:rPr>
            </w:pPr>
            <w:r w:rsidRPr="00E062F1">
              <w:rPr>
                <w:noProof/>
                <w:lang w:eastAsia="zh-CN"/>
              </w:rPr>
              <w:t>DC_5A_n7A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noProof/>
                <w:lang w:eastAsia="zh-CN"/>
              </w:rPr>
            </w:pPr>
            <w:r w:rsidRPr="00E062F1">
              <w:rPr>
                <w:noProof/>
                <w:lang w:eastAsia="zh-CN"/>
              </w:rPr>
              <w:lastRenderedPageBreak/>
              <w:t>DC_5A_n7A-n78(2A)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noProof/>
                <w:lang w:eastAsia="zh-CN"/>
              </w:rPr>
            </w:pPr>
            <w:r w:rsidRPr="00E062F1">
              <w:rPr>
                <w:noProof/>
                <w:lang w:eastAsia="zh-CN"/>
              </w:rPr>
              <w:t>DC_5A_n7A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noProof/>
                <w:lang w:eastAsia="zh-CN"/>
              </w:rPr>
            </w:pPr>
            <w:r w:rsidRPr="00E062F1">
              <w:rPr>
                <w:noProof/>
                <w:lang w:eastAsia="zh-CN"/>
              </w:rPr>
              <w:t>DC_5A_n7(2A)-n78(2A)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noProof/>
                <w:lang w:eastAsia="zh-CN"/>
              </w:rPr>
            </w:pPr>
            <w:r w:rsidRPr="00E062F1">
              <w:rPr>
                <w:noProof/>
                <w:lang w:eastAsia="zh-CN"/>
              </w:rPr>
              <w:t>DC_5A_n7A</w:t>
            </w:r>
          </w:p>
          <w:p w:rsidR="00B1312F" w:rsidRPr="00E062F1" w:rsidRDefault="00B1312F" w:rsidP="00B57DE1">
            <w:pPr>
              <w:pStyle w:val="TAC"/>
              <w:rPr>
                <w:noProof/>
                <w:lang w:eastAsia="zh-CN"/>
              </w:rPr>
            </w:pPr>
            <w:r w:rsidRPr="00E062F1">
              <w:rPr>
                <w:noProof/>
                <w:lang w:eastAsia="zh-CN"/>
              </w:rPr>
              <w:t>DC_5A_n78A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DC_5A-7A-7A_n78A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DC_5A_n78A</w:t>
            </w:r>
          </w:p>
          <w:p w:rsidR="00B1312F" w:rsidRPr="00E062F1" w:rsidRDefault="00B1312F" w:rsidP="00B57DE1">
            <w:pPr>
              <w:pStyle w:val="TAC"/>
              <w:rPr>
                <w:noProof/>
                <w:lang w:eastAsia="zh-CN"/>
              </w:rPr>
            </w:pPr>
            <w:r w:rsidRPr="00E062F1">
              <w:rPr>
                <w:lang w:eastAsia="fi-FI"/>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DC_5A_(n)12AA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DC_5A_n12A</w:t>
            </w:r>
          </w:p>
          <w:p w:rsidR="00B1312F" w:rsidRPr="00E062F1" w:rsidRDefault="00B1312F" w:rsidP="00B57DE1">
            <w:pPr>
              <w:pStyle w:val="TAC"/>
              <w:rPr>
                <w:lang w:eastAsia="fi-FI"/>
              </w:rPr>
            </w:pPr>
            <w:r w:rsidRPr="00E062F1">
              <w:rPr>
                <w:lang w:eastAsia="fi-FI"/>
              </w:rPr>
              <w:t>DC_(n)12AA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DC_5A-30A_n66A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DC_5A_n66A</w:t>
            </w:r>
          </w:p>
          <w:p w:rsidR="00B1312F" w:rsidRPr="00E062F1" w:rsidRDefault="00B1312F" w:rsidP="00B57DE1">
            <w:pPr>
              <w:pStyle w:val="TAC"/>
              <w:rPr>
                <w:noProof/>
                <w:lang w:eastAsia="zh-CN"/>
              </w:rPr>
            </w:pPr>
            <w:r w:rsidRPr="00E062F1">
              <w:rPr>
                <w:noProof/>
                <w:lang w:eastAsia="zh-CN"/>
              </w:rPr>
              <w:t>DC_30A_n66A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kern w:val="2"/>
                <w:lang w:eastAsia="zh-CN"/>
              </w:rPr>
              <w:t>DC_5A-41A_n79A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noProof/>
                <w:kern w:val="2"/>
                <w:lang w:eastAsia="zh-CN"/>
              </w:rPr>
              <w:t>DC_5A_n79A</w:t>
            </w:r>
          </w:p>
          <w:p w:rsidR="00B1312F" w:rsidRPr="00E062F1" w:rsidRDefault="00B1312F" w:rsidP="00B57DE1">
            <w:pPr>
              <w:pStyle w:val="TAC"/>
              <w:rPr>
                <w:noProof/>
                <w:lang w:eastAsia="zh-CN"/>
              </w:rPr>
            </w:pPr>
            <w:r w:rsidRPr="00E062F1">
              <w:rPr>
                <w:noProof/>
                <w:lang w:eastAsia="zh-CN"/>
              </w:rPr>
              <w:t>DC_41A_n79A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w:t>
            </w:r>
            <w:r w:rsidRPr="00E062F1">
              <w:rPr>
                <w:lang w:eastAsia="zh-CN"/>
              </w:rPr>
              <w:t>5A</w:t>
            </w:r>
            <w:r w:rsidRPr="00E062F1">
              <w:rPr>
                <w:lang w:eastAsia="fi-FI"/>
              </w:rPr>
              <w:t>-66A_n2A</w:t>
            </w:r>
          </w:p>
          <w:p w:rsidR="00B1312F" w:rsidRPr="00E062F1" w:rsidRDefault="00B1312F" w:rsidP="00B57DE1">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DC_5A-5A-66A_n2A</w:t>
            </w:r>
          </w:p>
          <w:p w:rsidR="00B1312F" w:rsidRPr="00E062F1" w:rsidRDefault="00B1312F" w:rsidP="00B57DE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rsidR="00B1312F" w:rsidRPr="00E062F1" w:rsidRDefault="00B1312F" w:rsidP="00B57DE1">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rsidR="00B1312F" w:rsidRPr="00E062F1" w:rsidRDefault="00B1312F" w:rsidP="00B57DE1">
            <w:pPr>
              <w:pStyle w:val="TAC"/>
              <w:rPr>
                <w:noProof/>
                <w:kern w:val="2"/>
                <w:lang w:eastAsia="zh-CN"/>
              </w:rPr>
            </w:pPr>
            <w:r w:rsidRPr="00E062F1">
              <w:rPr>
                <w:lang w:eastAsia="zh-CN"/>
              </w:rPr>
              <w:t>DC_5A-5A-66A-66A_n2A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kern w:val="2"/>
                <w:lang w:eastAsia="zh-CN"/>
              </w:rPr>
            </w:pPr>
            <w:r w:rsidRPr="00E062F1">
              <w:rPr>
                <w:lang w:eastAsia="fi-FI"/>
              </w:rPr>
              <w:t>DC_5A-66A_n5A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lang w:eastAsia="fi-FI"/>
              </w:rPr>
              <w:t>DC_66A_n5A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DC_5A-66A</w:t>
            </w:r>
            <w:r w:rsidRPr="00E062F1">
              <w:rPr>
                <w:lang w:eastAsia="zh-CN"/>
              </w:rPr>
              <w:t>-66A</w:t>
            </w:r>
            <w:r w:rsidRPr="00E062F1">
              <w:rPr>
                <w:lang w:eastAsia="fi-FI"/>
              </w:rPr>
              <w:t>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DC_66A_n5A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kern w:val="2"/>
                <w:lang w:eastAsia="zh-CN"/>
              </w:rPr>
            </w:pPr>
            <w:r w:rsidRPr="00E062F1">
              <w:rPr>
                <w:lang w:eastAsia="fi-FI"/>
              </w:rPr>
              <w:t>DC_5A-66A_n66A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kern w:val="2"/>
                <w:lang w:eastAsia="zh-CN"/>
              </w:rPr>
            </w:pPr>
            <w:r w:rsidRPr="00E062F1">
              <w:rPr>
                <w:lang w:eastAsia="fi-FI"/>
              </w:rPr>
              <w:t>DC_5A_n66A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w:t>
            </w:r>
            <w:r w:rsidRPr="00E062F1">
              <w:rPr>
                <w:lang w:eastAsia="zh-CN"/>
              </w:rPr>
              <w:t>5A-5A</w:t>
            </w:r>
            <w:r w:rsidRPr="00E062F1">
              <w:rPr>
                <w:lang w:eastAsia="fi-FI"/>
              </w:rPr>
              <w:t>-66A_n66A</w:t>
            </w:r>
          </w:p>
          <w:p w:rsidR="00B1312F" w:rsidRPr="00E062F1" w:rsidRDefault="00B1312F" w:rsidP="00B57DE1">
            <w:pPr>
              <w:pStyle w:val="TAC"/>
              <w:rPr>
                <w:lang w:eastAsia="fi-FI"/>
              </w:rPr>
            </w:pPr>
            <w:r w:rsidRPr="00E062F1">
              <w:rPr>
                <w:lang w:eastAsia="fi-FI"/>
              </w:rPr>
              <w:t>DC_</w:t>
            </w:r>
            <w:r w:rsidRPr="00E062F1">
              <w:rPr>
                <w:lang w:eastAsia="zh-CN"/>
              </w:rPr>
              <w:t>5B</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w:t>
            </w:r>
            <w:r w:rsidRPr="00E062F1">
              <w:rPr>
                <w:lang w:eastAsia="zh-CN"/>
              </w:rPr>
              <w:t>5A</w:t>
            </w:r>
            <w:r w:rsidRPr="00E062F1">
              <w:rPr>
                <w:lang w:eastAsia="fi-FI"/>
              </w:rPr>
              <w:t>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rsidR="00B1312F" w:rsidRPr="00E062F1" w:rsidRDefault="00B1312F" w:rsidP="00B57DE1">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rsidR="00B1312F" w:rsidRPr="00E062F1" w:rsidRDefault="00B1312F" w:rsidP="00B57DE1">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lang w:eastAsia="fi-FI"/>
              </w:rPr>
              <w:t>DC_</w:t>
            </w:r>
            <w:r w:rsidRPr="00E062F1">
              <w:rPr>
                <w:lang w:eastAsia="zh-CN"/>
              </w:rPr>
              <w:t>5</w:t>
            </w:r>
            <w:r w:rsidRPr="00E062F1">
              <w:rPr>
                <w:lang w:eastAsia="fi-FI"/>
              </w:rPr>
              <w:t>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lang w:eastAsia="ja-JP"/>
              </w:rPr>
              <w:t>DC_5A-66A_n71A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DC_5A_n71A</w:t>
            </w:r>
          </w:p>
          <w:p w:rsidR="00B1312F" w:rsidRPr="00E062F1" w:rsidRDefault="00B1312F" w:rsidP="00B57DE1">
            <w:pPr>
              <w:pStyle w:val="TAC"/>
              <w:rPr>
                <w:noProof/>
                <w:lang w:eastAsia="ko-KR"/>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kern w:val="2"/>
                <w:szCs w:val="22"/>
                <w:lang w:eastAsia="zh-CN"/>
              </w:rPr>
            </w:pPr>
            <w:r w:rsidRPr="00E062F1">
              <w:rPr>
                <w:kern w:val="2"/>
                <w:szCs w:val="22"/>
                <w:lang w:eastAsia="zh-CN"/>
              </w:rPr>
              <w:t>DC_5A-66A_n78A</w:t>
            </w:r>
          </w:p>
          <w:p w:rsidR="00B1312F" w:rsidRPr="00E062F1" w:rsidRDefault="00B1312F" w:rsidP="00B57DE1">
            <w:pPr>
              <w:pStyle w:val="TAC"/>
              <w:rPr>
                <w:noProof/>
                <w:lang w:eastAsia="ko-KR"/>
              </w:rPr>
            </w:pPr>
            <w:r w:rsidRPr="00E062F1">
              <w:rPr>
                <w:kern w:val="2"/>
                <w:szCs w:val="22"/>
                <w:lang w:eastAsia="zh-CN"/>
              </w:rPr>
              <w:t>DC_5A-66A_n78(2A)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kern w:val="2"/>
                <w:szCs w:val="22"/>
                <w:lang w:eastAsia="zh-CN"/>
              </w:rPr>
            </w:pPr>
            <w:r w:rsidRPr="00E062F1">
              <w:rPr>
                <w:kern w:val="2"/>
                <w:szCs w:val="22"/>
                <w:lang w:eastAsia="zh-CN"/>
              </w:rPr>
              <w:t>DC_5A_n78A</w:t>
            </w:r>
          </w:p>
          <w:p w:rsidR="00B1312F" w:rsidRPr="00E062F1" w:rsidRDefault="00B1312F" w:rsidP="00B57DE1">
            <w:pPr>
              <w:pStyle w:val="TAC"/>
              <w:rPr>
                <w:noProof/>
                <w:lang w:eastAsia="ko-KR"/>
              </w:rPr>
            </w:pPr>
            <w:r w:rsidRPr="00E062F1">
              <w:rPr>
                <w:kern w:val="2"/>
                <w:szCs w:val="22"/>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rsidR="00B1312F" w:rsidRPr="00E062F1" w:rsidRDefault="00B1312F" w:rsidP="00B57DE1">
            <w:pPr>
              <w:pStyle w:val="TAC"/>
              <w:rPr>
                <w:noProof/>
                <w:lang w:eastAsia="ko-KR"/>
              </w:rPr>
            </w:pPr>
            <w:r w:rsidRPr="00E062F1">
              <w:rPr>
                <w:lang w:eastAsia="zh-CN"/>
              </w:rPr>
              <w:t>DC_13A_n2A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fi-FI"/>
              </w:rPr>
            </w:pPr>
            <w:r w:rsidRPr="00E062F1">
              <w:rPr>
                <w:rFonts w:cs="Arial"/>
                <w:lang w:eastAsia="ja-JP"/>
              </w:rPr>
              <w:t>DC_7A_n1A-n40A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DC_7A_n1A</w:t>
            </w:r>
          </w:p>
          <w:p w:rsidR="00B1312F" w:rsidRPr="00E062F1" w:rsidRDefault="00B1312F" w:rsidP="00B57DE1">
            <w:pPr>
              <w:pStyle w:val="TAC"/>
              <w:rPr>
                <w:lang w:eastAsia="fi-FI"/>
              </w:rPr>
            </w:pPr>
            <w:r w:rsidRPr="00E062F1">
              <w:rPr>
                <w:rFonts w:cs="Arial"/>
                <w:lang w:eastAsia="ja-JP"/>
              </w:rPr>
              <w:t>DC_7A_n40A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noProof/>
                <w:lang w:eastAsia="ko-KR"/>
              </w:rPr>
              <w:t>DC_7A_n1A-n78A</w:t>
            </w:r>
          </w:p>
          <w:p w:rsidR="00B1312F" w:rsidRPr="00E062F1" w:rsidRDefault="00B1312F" w:rsidP="00B57DE1">
            <w:pPr>
              <w:pStyle w:val="TAC"/>
              <w:rPr>
                <w:noProof/>
                <w:kern w:val="2"/>
                <w:lang w:eastAsia="zh-CN"/>
              </w:rPr>
            </w:pPr>
            <w:r w:rsidRPr="00E062F1">
              <w:rPr>
                <w:noProof/>
                <w:lang w:eastAsia="ko-KR"/>
              </w:rPr>
              <w:t>DC_7C_n1A-n78A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DC_7A_n1A</w:t>
            </w:r>
          </w:p>
          <w:p w:rsidR="00B1312F" w:rsidRPr="00E062F1" w:rsidRDefault="00B1312F" w:rsidP="00B57DE1">
            <w:pPr>
              <w:pStyle w:val="TAC"/>
              <w:rPr>
                <w:noProof/>
                <w:lang w:eastAsia="ko-KR"/>
              </w:rPr>
            </w:pPr>
            <w:r w:rsidRPr="00E062F1">
              <w:rPr>
                <w:noProof/>
                <w:lang w:eastAsia="ko-KR"/>
              </w:rPr>
              <w:t>DC_7A_n78A</w:t>
            </w:r>
          </w:p>
          <w:p w:rsidR="00B1312F" w:rsidRPr="00E062F1" w:rsidRDefault="00B1312F" w:rsidP="00B57DE1">
            <w:pPr>
              <w:pStyle w:val="TAC"/>
              <w:rPr>
                <w:noProof/>
                <w:lang w:eastAsia="ko-KR"/>
              </w:rPr>
            </w:pPr>
            <w:r w:rsidRPr="00E062F1">
              <w:rPr>
                <w:noProof/>
                <w:lang w:eastAsia="ko-KR"/>
              </w:rPr>
              <w:t>DC_7C_n1A</w:t>
            </w:r>
          </w:p>
          <w:p w:rsidR="00B1312F" w:rsidRPr="00E062F1" w:rsidRDefault="00B1312F" w:rsidP="00B57DE1">
            <w:pPr>
              <w:pStyle w:val="TAC"/>
              <w:rPr>
                <w:noProof/>
                <w:kern w:val="2"/>
                <w:lang w:eastAsia="zh-CN"/>
              </w:rPr>
            </w:pPr>
            <w:r w:rsidRPr="00E062F1">
              <w:rPr>
                <w:noProof/>
                <w:lang w:eastAsia="ko-KR"/>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rFonts w:eastAsiaTheme="minorEastAsia"/>
                <w:noProof/>
                <w:lang w:eastAsia="ko-KR"/>
              </w:rPr>
              <w:t>DC_7A-7A_n1A-n78A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Theme="minorEastAsia"/>
                <w:noProof/>
                <w:lang w:eastAsia="ko-KR"/>
              </w:rPr>
            </w:pPr>
            <w:r w:rsidRPr="00E062F1">
              <w:rPr>
                <w:rFonts w:eastAsiaTheme="minorEastAsia"/>
                <w:noProof/>
                <w:lang w:eastAsia="ko-KR"/>
              </w:rPr>
              <w:t>DC_7A_n1A</w:t>
            </w:r>
          </w:p>
          <w:p w:rsidR="00B1312F" w:rsidRPr="00E062F1" w:rsidRDefault="00B1312F" w:rsidP="00B57DE1">
            <w:pPr>
              <w:pStyle w:val="TAC"/>
              <w:rPr>
                <w:noProof/>
                <w:lang w:eastAsia="ko-KR"/>
              </w:rPr>
            </w:pPr>
            <w:r w:rsidRPr="00E062F1">
              <w:rPr>
                <w:rFonts w:eastAsiaTheme="minorEastAsia"/>
                <w:noProof/>
                <w:lang w:eastAsia="ko-KR"/>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noProof/>
                <w:lang w:eastAsia="ko-KR"/>
              </w:rPr>
              <w:t>DC_7A_n3A-n78A</w:t>
            </w:r>
          </w:p>
          <w:p w:rsidR="00B1312F" w:rsidRPr="00E062F1" w:rsidRDefault="00B1312F" w:rsidP="00B57DE1">
            <w:pPr>
              <w:pStyle w:val="TAC"/>
              <w:rPr>
                <w:noProof/>
                <w:kern w:val="2"/>
                <w:lang w:eastAsia="zh-CN"/>
              </w:rPr>
            </w:pPr>
            <w:r w:rsidRPr="00E062F1">
              <w:rPr>
                <w:noProof/>
                <w:lang w:eastAsia="ko-KR"/>
              </w:rPr>
              <w:t>DC_7C_n3A-n78A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DC_7A_n3A</w:t>
            </w:r>
          </w:p>
          <w:p w:rsidR="00B1312F" w:rsidRPr="00E062F1" w:rsidRDefault="00B1312F" w:rsidP="00B57DE1">
            <w:pPr>
              <w:pStyle w:val="TAC"/>
              <w:rPr>
                <w:noProof/>
                <w:lang w:eastAsia="ko-KR"/>
              </w:rPr>
            </w:pPr>
            <w:r w:rsidRPr="00E062F1">
              <w:rPr>
                <w:noProof/>
                <w:lang w:eastAsia="ko-KR"/>
              </w:rPr>
              <w:t>DC_7A_n78A</w:t>
            </w:r>
          </w:p>
          <w:p w:rsidR="00B1312F" w:rsidRPr="00E062F1" w:rsidRDefault="00B1312F" w:rsidP="00B57DE1">
            <w:pPr>
              <w:pStyle w:val="TAC"/>
              <w:rPr>
                <w:noProof/>
                <w:lang w:eastAsia="ko-KR"/>
              </w:rPr>
            </w:pPr>
            <w:r w:rsidRPr="00E062F1">
              <w:rPr>
                <w:noProof/>
                <w:lang w:eastAsia="ko-KR"/>
              </w:rPr>
              <w:t>DC_7C_n3A</w:t>
            </w:r>
          </w:p>
          <w:p w:rsidR="00B1312F" w:rsidRPr="00E062F1" w:rsidRDefault="00B1312F" w:rsidP="00B57DE1">
            <w:pPr>
              <w:pStyle w:val="TAC"/>
              <w:rPr>
                <w:noProof/>
                <w:kern w:val="2"/>
                <w:lang w:eastAsia="zh-CN"/>
              </w:rPr>
            </w:pPr>
            <w:r w:rsidRPr="00E062F1">
              <w:rPr>
                <w:noProof/>
                <w:lang w:eastAsia="ko-KR"/>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DC_7A_n5A-n78A</w:t>
            </w:r>
          </w:p>
          <w:p w:rsidR="00B1312F" w:rsidRPr="00E062F1" w:rsidRDefault="00B1312F" w:rsidP="00B57DE1">
            <w:pPr>
              <w:pStyle w:val="TAC"/>
              <w:rPr>
                <w:noProof/>
                <w:lang w:eastAsia="ko-KR"/>
              </w:rPr>
            </w:pPr>
            <w:r w:rsidRPr="00E062F1">
              <w:rPr>
                <w:lang w:eastAsia="zh-CN"/>
              </w:rPr>
              <w:t>DC_7C_n5A-n78A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DC_7A_n5A</w:t>
            </w:r>
          </w:p>
          <w:p w:rsidR="00B1312F" w:rsidRPr="00E062F1" w:rsidRDefault="00B1312F" w:rsidP="00B57DE1">
            <w:pPr>
              <w:pStyle w:val="TAC"/>
              <w:rPr>
                <w:lang w:eastAsia="zh-CN"/>
              </w:rPr>
            </w:pPr>
            <w:r w:rsidRPr="00E062F1">
              <w:rPr>
                <w:lang w:eastAsia="zh-CN"/>
              </w:rPr>
              <w:t>DC_7C_n5A</w:t>
            </w:r>
          </w:p>
          <w:p w:rsidR="00B1312F" w:rsidRPr="00E062F1" w:rsidRDefault="00B1312F" w:rsidP="00B57DE1">
            <w:pPr>
              <w:pStyle w:val="TAC"/>
              <w:rPr>
                <w:lang w:eastAsia="zh-CN"/>
              </w:rPr>
            </w:pPr>
            <w:r w:rsidRPr="00E062F1">
              <w:rPr>
                <w:lang w:eastAsia="zh-CN"/>
              </w:rPr>
              <w:t>C_7A_n78A</w:t>
            </w:r>
          </w:p>
          <w:p w:rsidR="00B1312F" w:rsidRPr="00E062F1" w:rsidRDefault="00B1312F" w:rsidP="00B57DE1">
            <w:pPr>
              <w:pStyle w:val="TAC"/>
              <w:rPr>
                <w:noProof/>
                <w:lang w:eastAsia="ko-KR"/>
              </w:rPr>
            </w:pPr>
            <w:r w:rsidRPr="00E062F1">
              <w:rPr>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B1312F" w:rsidRPr="00E062F1" w:rsidRDefault="00B1312F" w:rsidP="00B57DE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rFonts w:eastAsia="Malgun Gothic"/>
                <w:szCs w:val="18"/>
                <w:lang w:eastAsia="ko-KR"/>
              </w:rPr>
              <w:t>DC_7A_n7A-n78(2A)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rsidR="00B1312F" w:rsidRPr="00E062F1" w:rsidRDefault="00B1312F" w:rsidP="00B57DE1">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noProof/>
                <w:lang w:eastAsia="ko-KR"/>
              </w:rPr>
              <w:t>DC_7A-8A_n1A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DC_7A_n1A, DC_8A_n1A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noProof/>
                <w:lang w:eastAsia="ko-KR"/>
              </w:rPr>
              <w:t>DC_7A-7A-8A_n1A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ko-KR"/>
              </w:rPr>
            </w:pPr>
            <w:r w:rsidRPr="00E062F1">
              <w:rPr>
                <w:noProof/>
                <w:lang w:eastAsia="ko-KR"/>
              </w:rPr>
              <w:t>DC_7A_n1A</w:t>
            </w:r>
          </w:p>
          <w:p w:rsidR="00B1312F" w:rsidRPr="00E062F1" w:rsidRDefault="00B1312F" w:rsidP="00B57DE1">
            <w:pPr>
              <w:pStyle w:val="TAC"/>
              <w:rPr>
                <w:noProof/>
                <w:lang w:eastAsia="ko-KR"/>
              </w:rPr>
            </w:pPr>
            <w:r w:rsidRPr="00E062F1">
              <w:rPr>
                <w:noProof/>
                <w:lang w:eastAsia="ko-KR"/>
              </w:rPr>
              <w:t>DC_8A_n1A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ko-KR"/>
              </w:rPr>
            </w:pPr>
            <w:r w:rsidRPr="00E062F1">
              <w:rPr>
                <w:lang w:eastAsia="ja-JP"/>
              </w:rPr>
              <w:lastRenderedPageBreak/>
              <w:t>DC_7A-8A_n3A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DC_7A_</w:t>
            </w:r>
            <w:r w:rsidRPr="00E062F1">
              <w:rPr>
                <w:lang w:eastAsia="ja-JP"/>
              </w:rPr>
              <w:t>n3A</w:t>
            </w:r>
          </w:p>
          <w:p w:rsidR="00B1312F" w:rsidRPr="00E062F1" w:rsidRDefault="00B1312F" w:rsidP="00B57DE1">
            <w:pPr>
              <w:pStyle w:val="TAC"/>
              <w:rPr>
                <w:noProof/>
                <w:lang w:eastAsia="ko-KR"/>
              </w:rPr>
            </w:pPr>
            <w:r w:rsidRPr="00E062F1">
              <w:rPr>
                <w:lang w:eastAsia="fi-FI"/>
              </w:rPr>
              <w:t>DC_8A_</w:t>
            </w:r>
            <w:r w:rsidRPr="00E062F1">
              <w:rPr>
                <w:lang w:eastAsia="ja-JP"/>
              </w:rPr>
              <w:t>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DC_7A_n8A-n40A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DC_7A_n8A</w:t>
            </w:r>
          </w:p>
          <w:p w:rsidR="00B1312F" w:rsidRPr="00E062F1" w:rsidRDefault="00B1312F" w:rsidP="00B57DE1">
            <w:pPr>
              <w:pStyle w:val="TAC"/>
              <w:rPr>
                <w:lang w:eastAsia="fi-FI"/>
              </w:rPr>
            </w:pPr>
            <w:r w:rsidRPr="00E062F1">
              <w:rPr>
                <w:rFonts w:cs="Arial"/>
                <w:lang w:eastAsia="ja-JP"/>
              </w:rPr>
              <w:t>DC_7A_n40A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w:t>
            </w:r>
            <w:r w:rsidRPr="00E062F1">
              <w:rPr>
                <w:lang w:eastAsia="zh-TW"/>
              </w:rPr>
              <w:t>7</w:t>
            </w:r>
            <w:r w:rsidRPr="00E062F1">
              <w:rPr>
                <w:lang w:eastAsia="fi-FI"/>
              </w:rPr>
              <w:t>A_n78A</w:t>
            </w:r>
            <w:r w:rsidRPr="00E062F1">
              <w:rPr>
                <w:lang w:eastAsia="zh-TW"/>
              </w:rPr>
              <w:t xml:space="preserve">, </w:t>
            </w: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DC_7A-7A-8A_n78A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DC_7A_n78A</w:t>
            </w:r>
          </w:p>
          <w:p w:rsidR="00B1312F" w:rsidRPr="00E062F1" w:rsidRDefault="00B1312F" w:rsidP="00B57DE1">
            <w:pPr>
              <w:pStyle w:val="TAC"/>
              <w:rPr>
                <w:lang w:eastAsia="fi-FI"/>
              </w:rPr>
            </w:pPr>
            <w:r w:rsidRPr="00E062F1">
              <w:rPr>
                <w:lang w:eastAsia="fi-FI"/>
              </w:rPr>
              <w:t>DC_8A_n78A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fi-FI"/>
              </w:rPr>
            </w:pPr>
            <w:r w:rsidRPr="00E062F1">
              <w:rPr>
                <w:rFonts w:cs="Arial"/>
                <w:lang w:eastAsia="ja-JP"/>
              </w:rPr>
              <w:t>DC_7A_n8A-n78A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ja-JP"/>
              </w:rPr>
            </w:pPr>
            <w:r w:rsidRPr="00E062F1">
              <w:rPr>
                <w:rFonts w:cs="Arial"/>
                <w:lang w:eastAsia="ja-JP"/>
              </w:rPr>
              <w:t>DC_7A_n8A</w:t>
            </w:r>
          </w:p>
          <w:p w:rsidR="00B1312F" w:rsidRPr="00E062F1" w:rsidRDefault="00B1312F" w:rsidP="00B57DE1">
            <w:pPr>
              <w:pStyle w:val="TAC"/>
              <w:rPr>
                <w:lang w:eastAsia="fi-FI"/>
              </w:rPr>
            </w:pPr>
            <w:r w:rsidRPr="00E062F1">
              <w:rPr>
                <w:rFonts w:cs="Arial"/>
                <w:lang w:eastAsia="ja-JP"/>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DC_7A-13A_n66A</w:t>
            </w:r>
          </w:p>
          <w:p w:rsidR="00B1312F" w:rsidRPr="00E062F1" w:rsidRDefault="00B1312F" w:rsidP="00B57DE1">
            <w:pPr>
              <w:pStyle w:val="TAC"/>
              <w:rPr>
                <w:lang w:eastAsia="fi-FI"/>
              </w:rPr>
            </w:pPr>
            <w:r w:rsidRPr="00E062F1">
              <w:rPr>
                <w:lang w:eastAsia="fi-FI"/>
              </w:rPr>
              <w:t>DC_7A-7A-13A_n66A</w:t>
            </w:r>
          </w:p>
          <w:p w:rsidR="00B1312F" w:rsidRPr="00E062F1" w:rsidRDefault="00B1312F" w:rsidP="00B57DE1">
            <w:pPr>
              <w:pStyle w:val="TAC"/>
              <w:rPr>
                <w:lang w:eastAsia="fi-FI"/>
              </w:rPr>
            </w:pPr>
            <w:r w:rsidRPr="00E062F1">
              <w:rPr>
                <w:lang w:eastAsia="fi-FI"/>
              </w:rPr>
              <w:t>DC_7C-13A_n66A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DC_7A_n66A</w:t>
            </w:r>
          </w:p>
          <w:p w:rsidR="00B1312F" w:rsidRPr="00E062F1" w:rsidRDefault="00B1312F" w:rsidP="00B57DE1">
            <w:pPr>
              <w:pStyle w:val="TAC"/>
              <w:rPr>
                <w:lang w:eastAsia="fi-FI"/>
              </w:rPr>
            </w:pPr>
            <w:r w:rsidRPr="00E062F1">
              <w:rPr>
                <w:lang w:eastAsia="fi-FI"/>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DC_7A-20A_n1A</w:t>
            </w:r>
          </w:p>
          <w:p w:rsidR="00B1312F" w:rsidRPr="00E062F1" w:rsidRDefault="00B1312F" w:rsidP="00B57DE1">
            <w:pPr>
              <w:pStyle w:val="TAC"/>
              <w:rPr>
                <w:lang w:eastAsia="fi-FI"/>
              </w:rPr>
            </w:pPr>
            <w:r w:rsidRPr="00E062F1">
              <w:rPr>
                <w:lang w:eastAsia="ja-JP"/>
              </w:rPr>
              <w:t>DC_7C-20A_n1A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DC_7A_</w:t>
            </w:r>
            <w:r w:rsidRPr="00E062F1">
              <w:rPr>
                <w:lang w:eastAsia="ja-JP"/>
              </w:rPr>
              <w:t>n1A</w:t>
            </w:r>
          </w:p>
          <w:p w:rsidR="00B1312F" w:rsidRPr="00E062F1" w:rsidRDefault="00B1312F" w:rsidP="00B57DE1">
            <w:pPr>
              <w:pStyle w:val="TAC"/>
              <w:rPr>
                <w:lang w:eastAsia="ja-JP"/>
              </w:rPr>
            </w:pPr>
            <w:r w:rsidRPr="00E062F1">
              <w:rPr>
                <w:lang w:eastAsia="ja-JP"/>
              </w:rPr>
              <w:t>DC_7C_n1A</w:t>
            </w:r>
          </w:p>
          <w:p w:rsidR="00B1312F" w:rsidRPr="00E062F1" w:rsidRDefault="00B1312F" w:rsidP="00B57DE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DC_7A-20A_n3A</w:t>
            </w:r>
          </w:p>
          <w:p w:rsidR="00B1312F" w:rsidRPr="00E062F1" w:rsidRDefault="00B1312F" w:rsidP="00B57DE1">
            <w:pPr>
              <w:pStyle w:val="TAC"/>
              <w:rPr>
                <w:lang w:eastAsia="fi-FI"/>
              </w:rPr>
            </w:pPr>
            <w:r w:rsidRPr="00E062F1">
              <w:rPr>
                <w:lang w:eastAsia="ja-JP"/>
              </w:rPr>
              <w:t>DC_7C-20A_n3A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DC_7A_n3A</w:t>
            </w:r>
          </w:p>
          <w:p w:rsidR="00B1312F" w:rsidRPr="00E062F1" w:rsidRDefault="00B1312F" w:rsidP="00B57DE1">
            <w:pPr>
              <w:pStyle w:val="TAC"/>
              <w:rPr>
                <w:lang w:eastAsia="fi-FI"/>
              </w:rPr>
            </w:pPr>
            <w:r w:rsidRPr="00E062F1">
              <w:rPr>
                <w:lang w:eastAsia="fi-FI"/>
              </w:rPr>
              <w:t>DC_7C_n3A</w:t>
            </w:r>
          </w:p>
          <w:p w:rsidR="00B1312F" w:rsidRPr="00E062F1" w:rsidRDefault="00B1312F" w:rsidP="00B57DE1">
            <w:pPr>
              <w:pStyle w:val="TAC"/>
              <w:rPr>
                <w:lang w:eastAsia="fi-FI"/>
              </w:rPr>
            </w:pPr>
            <w:r w:rsidRPr="00E062F1">
              <w:rPr>
                <w:lang w:eastAsia="fi-FI"/>
              </w:rPr>
              <w:t>DC_20A_n3A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DC_7A-20A_n8A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fi-FI"/>
              </w:rPr>
              <w:t>DC_7A_</w:t>
            </w:r>
            <w:r w:rsidRPr="00E062F1">
              <w:rPr>
                <w:lang w:eastAsia="ja-JP"/>
              </w:rPr>
              <w:t>n8A</w:t>
            </w:r>
          </w:p>
          <w:p w:rsidR="00B1312F" w:rsidRPr="00E062F1" w:rsidRDefault="00B1312F" w:rsidP="00B57DE1">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DC_7A-20A_n28A</w:t>
            </w:r>
            <w:r w:rsidRPr="00E062F1">
              <w:rPr>
                <w:noProof/>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DC_7A_n28A</w:t>
            </w:r>
          </w:p>
          <w:p w:rsidR="00B1312F" w:rsidRPr="00E062F1" w:rsidRDefault="00B1312F" w:rsidP="00B57DE1">
            <w:pPr>
              <w:pStyle w:val="TAC"/>
              <w:rPr>
                <w:noProof/>
                <w:lang w:eastAsia="zh-CN"/>
              </w:rPr>
            </w:pPr>
            <w:r w:rsidRPr="00E062F1">
              <w:rPr>
                <w:noProof/>
                <w:lang w:eastAsia="zh-CN"/>
              </w:rPr>
              <w:t>DC_20A_n28A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DC_7A-20A_n78A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 xml:space="preserve">DC_7A-28A_n3A </w:t>
            </w:r>
          </w:p>
          <w:p w:rsidR="00B1312F" w:rsidRPr="00E062F1" w:rsidRDefault="00B1312F" w:rsidP="00B57DE1">
            <w:pPr>
              <w:pStyle w:val="TAC"/>
              <w:rPr>
                <w:noProof/>
                <w:lang w:eastAsia="zh-CN"/>
              </w:rPr>
            </w:pPr>
            <w:r w:rsidRPr="00E062F1">
              <w:rPr>
                <w:lang w:eastAsia="ja-JP"/>
              </w:rPr>
              <w:t>DC_7C-28A_n3A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DC_7A_n3A</w:t>
            </w:r>
          </w:p>
          <w:p w:rsidR="00B1312F" w:rsidRPr="00E062F1" w:rsidRDefault="00B1312F" w:rsidP="00B57DE1">
            <w:pPr>
              <w:pStyle w:val="TAC"/>
              <w:rPr>
                <w:lang w:eastAsia="ja-JP"/>
              </w:rPr>
            </w:pPr>
            <w:r w:rsidRPr="00E062F1">
              <w:rPr>
                <w:lang w:eastAsia="ja-JP"/>
              </w:rPr>
              <w:t>DC_7C_n3A</w:t>
            </w:r>
          </w:p>
          <w:p w:rsidR="00B1312F" w:rsidRPr="00E062F1" w:rsidRDefault="00B1312F" w:rsidP="00B57DE1">
            <w:pPr>
              <w:pStyle w:val="TAC"/>
              <w:rPr>
                <w:noProof/>
                <w:lang w:eastAsia="zh-CN"/>
              </w:rPr>
            </w:pPr>
            <w:r w:rsidRPr="00E062F1">
              <w:rPr>
                <w:lang w:eastAsia="ja-JP"/>
              </w:rPr>
              <w:t>DC_28A_n3A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fi-FI"/>
              </w:rPr>
              <w:t>DC_7A-28A_n5A</w:t>
            </w:r>
            <w:r w:rsidRPr="00E062F1">
              <w:rPr>
                <w:vertAlign w:val="superscript"/>
                <w:lang w:eastAsia="zh-CN"/>
              </w:rPr>
              <w:t>6</w:t>
            </w:r>
          </w:p>
          <w:p w:rsidR="00B1312F" w:rsidRPr="00E062F1" w:rsidRDefault="00B1312F" w:rsidP="00B57DE1">
            <w:pPr>
              <w:pStyle w:val="TAC"/>
              <w:rPr>
                <w:noProof/>
                <w:lang w:eastAsia="zh-CN"/>
              </w:rPr>
            </w:pPr>
            <w:r w:rsidRPr="00E062F1">
              <w:rPr>
                <w:lang w:eastAsia="fi-FI"/>
              </w:rPr>
              <w:t>DC_7C-28A_n5A</w:t>
            </w:r>
            <w:r w:rsidRPr="00E062F1">
              <w:rPr>
                <w:vertAlign w:val="superscript"/>
                <w:lang w:eastAsia="zh-CN"/>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DC_7A_n5A</w:t>
            </w:r>
          </w:p>
          <w:p w:rsidR="00B1312F" w:rsidRPr="00E062F1" w:rsidRDefault="00B1312F" w:rsidP="00B57DE1">
            <w:pPr>
              <w:pStyle w:val="TAC"/>
              <w:rPr>
                <w:lang w:eastAsia="fi-FI"/>
              </w:rPr>
            </w:pPr>
            <w:r w:rsidRPr="00E062F1">
              <w:rPr>
                <w:lang w:eastAsia="fi-FI"/>
              </w:rPr>
              <w:t>DC_7C_n5A</w:t>
            </w:r>
          </w:p>
          <w:p w:rsidR="00B1312F" w:rsidRPr="00E062F1" w:rsidRDefault="00B1312F" w:rsidP="00B57DE1">
            <w:pPr>
              <w:pStyle w:val="TAC"/>
              <w:rPr>
                <w:noProof/>
                <w:lang w:eastAsia="zh-CN"/>
              </w:rPr>
            </w:pPr>
            <w:r w:rsidRPr="00E062F1">
              <w:rPr>
                <w:lang w:eastAsia="fi-FI"/>
              </w:rPr>
              <w:t>DC_28A_n5A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ja-JP"/>
              </w:rPr>
              <w:t>DC_7A-28A_n7A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DC_7A_n7A</w:t>
            </w:r>
            <w:r w:rsidRPr="00E062F1">
              <w:rPr>
                <w:vertAlign w:val="superscript"/>
                <w:lang w:eastAsia="fi-FI"/>
              </w:rPr>
              <w:t>2</w:t>
            </w:r>
          </w:p>
          <w:p w:rsidR="00B1312F" w:rsidRPr="00E062F1" w:rsidRDefault="00B1312F" w:rsidP="00B57DE1">
            <w:pPr>
              <w:pStyle w:val="TAC"/>
              <w:rPr>
                <w:lang w:eastAsia="fi-FI"/>
              </w:rPr>
            </w:pPr>
            <w:r w:rsidRPr="00E062F1">
              <w:rPr>
                <w:lang w:eastAsia="fi-FI"/>
              </w:rPr>
              <w:t>DC_28A_n7A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lang w:eastAsia="ja-JP"/>
              </w:rPr>
              <w:t>DC_7A_n28A-n40A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ja-JP"/>
              </w:rPr>
            </w:pPr>
            <w:r w:rsidRPr="00E062F1">
              <w:rPr>
                <w:lang w:eastAsia="ja-JP"/>
              </w:rPr>
              <w:t>DC_7A_n28A</w:t>
            </w:r>
          </w:p>
          <w:p w:rsidR="00B1312F" w:rsidRPr="00E062F1" w:rsidRDefault="00B1312F" w:rsidP="00B57DE1">
            <w:pPr>
              <w:pStyle w:val="TAC"/>
              <w:rPr>
                <w:bCs/>
                <w:lang w:eastAsia="fi-FI"/>
              </w:rPr>
            </w:pPr>
            <w:r w:rsidRPr="00E062F1">
              <w:rPr>
                <w:bCs/>
                <w:lang w:eastAsia="ja-JP"/>
              </w:rPr>
              <w:t>DC_7A_n40A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DC_7A-28A_n40A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DC_7A_n40A</w:t>
            </w:r>
          </w:p>
          <w:p w:rsidR="00B1312F" w:rsidRPr="00E062F1" w:rsidRDefault="00B1312F" w:rsidP="00B57DE1">
            <w:pPr>
              <w:pStyle w:val="TAC"/>
              <w:rPr>
                <w:lang w:eastAsia="ja-JP"/>
              </w:rPr>
            </w:pPr>
            <w:r w:rsidRPr="00E062F1">
              <w:rPr>
                <w:lang w:eastAsia="ja-JP"/>
              </w:rPr>
              <w:t>DC_28A_n40A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rPr>
                <w:noProof/>
                <w:lang w:eastAsia="zh-CN"/>
              </w:rPr>
              <w:t>DC_7A-28A_n78A</w:t>
            </w:r>
            <w:r w:rsidRPr="00E062F1">
              <w:rPr>
                <w:noProof/>
                <w:vertAlign w:val="superscript"/>
                <w:lang w:eastAsia="zh-CN"/>
              </w:rPr>
              <w:t>5</w:t>
            </w:r>
          </w:p>
          <w:p w:rsidR="00B1312F" w:rsidRPr="00E062F1" w:rsidRDefault="00B1312F" w:rsidP="00B57DE1">
            <w:pPr>
              <w:pStyle w:val="TAC"/>
              <w:rPr>
                <w:noProof/>
                <w:lang w:eastAsia="zh-CN"/>
              </w:rPr>
            </w:pPr>
            <w:r w:rsidRPr="00E062F1">
              <w:rPr>
                <w:noProof/>
                <w:lang w:eastAsia="zh-CN"/>
              </w:rPr>
              <w:t>DC_7C-28A_n78A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lang w:eastAsia="zh-CN"/>
              </w:rPr>
              <w:t>DC_7C_n78A</w:t>
            </w:r>
          </w:p>
          <w:p w:rsidR="00B1312F" w:rsidRPr="00E062F1" w:rsidRDefault="00B1312F" w:rsidP="00B57DE1">
            <w:pPr>
              <w:pStyle w:val="TAC"/>
              <w:rPr>
                <w:noProof/>
                <w:lang w:eastAsia="zh-CN"/>
              </w:rPr>
            </w:pPr>
            <w:r w:rsidRPr="00E062F1">
              <w:rPr>
                <w:noProof/>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rsidR="00B1312F" w:rsidRPr="00E062F1" w:rsidRDefault="00B1312F" w:rsidP="00B57DE1">
            <w:pPr>
              <w:pStyle w:val="TAC"/>
              <w:rPr>
                <w:noProof/>
                <w:lang w:eastAsia="zh-CN"/>
              </w:rPr>
            </w:pPr>
            <w:r w:rsidRPr="00E062F1">
              <w:rPr>
                <w:rFonts w:eastAsia="Malgun Gothic"/>
                <w:noProof/>
                <w:lang w:eastAsia="ko-KR"/>
              </w:rPr>
              <w:t>DC_7C_n28A-n78A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DC_7A_n28A</w:t>
            </w:r>
          </w:p>
          <w:p w:rsidR="00B1312F" w:rsidRPr="00E062F1" w:rsidRDefault="00B1312F" w:rsidP="00B57DE1">
            <w:pPr>
              <w:pStyle w:val="TAC"/>
              <w:rPr>
                <w:rFonts w:eastAsia="Malgun Gothic"/>
                <w:noProof/>
                <w:lang w:eastAsia="ko-KR"/>
              </w:rPr>
            </w:pPr>
            <w:r w:rsidRPr="00E062F1">
              <w:rPr>
                <w:rFonts w:eastAsia="Malgun Gothic"/>
                <w:noProof/>
                <w:lang w:eastAsia="ko-KR"/>
              </w:rPr>
              <w:t>DC_7A_n78A</w:t>
            </w:r>
          </w:p>
          <w:p w:rsidR="00B1312F" w:rsidRPr="00E062F1" w:rsidRDefault="00B1312F" w:rsidP="00B57DE1">
            <w:pPr>
              <w:pStyle w:val="TAC"/>
              <w:rPr>
                <w:rFonts w:eastAsia="Malgun Gothic"/>
                <w:noProof/>
                <w:lang w:eastAsia="ko-KR"/>
              </w:rPr>
            </w:pPr>
            <w:r w:rsidRPr="00E062F1">
              <w:rPr>
                <w:noProof/>
                <w:lang w:eastAsia="zh-CN"/>
              </w:rPr>
              <w:t>DC_7C_n28A</w:t>
            </w:r>
          </w:p>
          <w:p w:rsidR="00B1312F" w:rsidRPr="00E062F1" w:rsidRDefault="00B1312F" w:rsidP="00B57DE1">
            <w:pPr>
              <w:pStyle w:val="TAC"/>
              <w:rPr>
                <w:noProof/>
                <w:lang w:eastAsia="zh-CN"/>
              </w:rPr>
            </w:pPr>
            <w:r w:rsidRPr="00E062F1">
              <w:rPr>
                <w:noProof/>
                <w:lang w:eastAsia="zh-CN"/>
              </w:rPr>
              <w:t>DC_7C_n78A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noProof/>
                <w:lang w:eastAsia="ko-KR"/>
              </w:rPr>
            </w:pPr>
            <w:r w:rsidRPr="00E062F1">
              <w:rPr>
                <w:noProof/>
                <w:lang w:eastAsia="zh-CN"/>
              </w:rPr>
              <w:t>DC_7A-40A_n1A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DC_7A_n1A</w:t>
            </w:r>
          </w:p>
          <w:p w:rsidR="00B1312F" w:rsidRPr="00E062F1" w:rsidRDefault="00B1312F" w:rsidP="00B57DE1">
            <w:pPr>
              <w:pStyle w:val="TAC"/>
              <w:rPr>
                <w:rFonts w:eastAsia="Malgun Gothic"/>
                <w:noProof/>
                <w:lang w:eastAsia="ko-KR"/>
              </w:rPr>
            </w:pPr>
            <w:r w:rsidRPr="00E062F1">
              <w:rPr>
                <w:noProof/>
                <w:lang w:eastAsia="zh-CN"/>
              </w:rPr>
              <w:t>DC_40A_n1A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rPr>
                <w:noProof/>
                <w:lang w:eastAsia="zh-CN"/>
              </w:rPr>
              <w:t>DC_7A-46A_n78A</w:t>
            </w:r>
            <w:r w:rsidRPr="00E062F1">
              <w:rPr>
                <w:noProof/>
                <w:vertAlign w:val="superscript"/>
                <w:lang w:eastAsia="zh-CN"/>
              </w:rPr>
              <w:t>3</w:t>
            </w:r>
          </w:p>
          <w:p w:rsidR="00B1312F" w:rsidRPr="00E062F1" w:rsidRDefault="00B1312F" w:rsidP="00B57DE1">
            <w:pPr>
              <w:pStyle w:val="TAC"/>
              <w:rPr>
                <w:noProof/>
                <w:vertAlign w:val="superscript"/>
                <w:lang w:eastAsia="zh-CN"/>
              </w:rPr>
            </w:pPr>
            <w:r w:rsidRPr="00E062F1">
              <w:rPr>
                <w:noProof/>
                <w:lang w:eastAsia="zh-CN"/>
              </w:rPr>
              <w:t>DC_7A-46C_n78A</w:t>
            </w:r>
            <w:r w:rsidRPr="00E062F1">
              <w:rPr>
                <w:noProof/>
                <w:vertAlign w:val="superscript"/>
                <w:lang w:eastAsia="zh-CN"/>
              </w:rPr>
              <w:t>3</w:t>
            </w:r>
          </w:p>
          <w:p w:rsidR="00B1312F" w:rsidRPr="00E062F1" w:rsidRDefault="00B1312F" w:rsidP="00B57DE1">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rsidR="00B1312F" w:rsidRPr="00E062F1" w:rsidRDefault="00B1312F" w:rsidP="00B57DE1">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ja-JP"/>
              </w:rPr>
              <w:t>DC_7A-66A_n38A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66A</w:t>
            </w:r>
            <w:r w:rsidRPr="00E062F1">
              <w:rPr>
                <w:vertAlign w:val="superscript"/>
              </w:rPr>
              <w:t>9</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zh-CN"/>
              </w:rPr>
            </w:pPr>
            <w:r w:rsidRPr="00E062F1">
              <w:rPr>
                <w:szCs w:val="18"/>
                <w:lang w:eastAsia="zh-CN"/>
              </w:rPr>
              <w:t>DC_7A-66A_n66A</w:t>
            </w:r>
          </w:p>
          <w:p w:rsidR="00B1312F" w:rsidRPr="00E062F1" w:rsidRDefault="00B1312F" w:rsidP="00B57DE1">
            <w:pPr>
              <w:pStyle w:val="TAC"/>
              <w:rPr>
                <w:szCs w:val="18"/>
                <w:lang w:eastAsia="zh-CN"/>
              </w:rPr>
            </w:pPr>
            <w:r w:rsidRPr="00E062F1">
              <w:rPr>
                <w:szCs w:val="18"/>
                <w:lang w:eastAsia="zh-CN"/>
              </w:rPr>
              <w:t>DC_7C-66A_n66A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zh-CN"/>
              </w:rPr>
            </w:pPr>
            <w:r w:rsidRPr="00E062F1">
              <w:rPr>
                <w:szCs w:val="18"/>
                <w:lang w:eastAsia="zh-CN"/>
              </w:rPr>
              <w:t>DC_7A_n66A</w:t>
            </w:r>
          </w:p>
          <w:p w:rsidR="00B1312F" w:rsidRPr="00E062F1" w:rsidRDefault="00B1312F" w:rsidP="00B57DE1">
            <w:pPr>
              <w:pStyle w:val="TAC"/>
              <w:rPr>
                <w:noProof/>
                <w:lang w:eastAsia="zh-CN"/>
              </w:rPr>
            </w:pPr>
            <w:r w:rsidRPr="00E062F1">
              <w:rPr>
                <w:szCs w:val="18"/>
                <w:lang w:eastAsia="zh-CN"/>
              </w:rPr>
              <w:t>DC_66A_n66A</w:t>
            </w:r>
            <w:r w:rsidRPr="00E062F1">
              <w:rPr>
                <w:szCs w:val="18"/>
                <w:vertAlign w:val="superscript"/>
                <w:lang w:eastAsia="zh-CN"/>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zh-CN"/>
              </w:rPr>
            </w:pPr>
            <w:r w:rsidRPr="00E062F1">
              <w:rPr>
                <w:szCs w:val="18"/>
                <w:lang w:eastAsia="zh-CN"/>
              </w:rPr>
              <w:t>DC_7A-7A-66A_n66A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zh-CN"/>
              </w:rPr>
            </w:pPr>
            <w:r w:rsidRPr="00E062F1">
              <w:rPr>
                <w:szCs w:val="18"/>
                <w:lang w:eastAsia="zh-CN"/>
              </w:rPr>
              <w:t>DC_7A_n66A</w:t>
            </w:r>
          </w:p>
          <w:p w:rsidR="00B1312F" w:rsidRPr="00E062F1" w:rsidRDefault="00B1312F" w:rsidP="00B57DE1">
            <w:pPr>
              <w:pStyle w:val="TAC"/>
              <w:rPr>
                <w:szCs w:val="18"/>
                <w:lang w:eastAsia="zh-CN"/>
              </w:rPr>
            </w:pPr>
            <w:r w:rsidRPr="00E062F1">
              <w:rPr>
                <w:szCs w:val="18"/>
                <w:lang w:eastAsia="zh-CN"/>
              </w:rPr>
              <w:t>DC_66A_n66A</w:t>
            </w:r>
            <w:r w:rsidRPr="00E062F1">
              <w:rPr>
                <w:szCs w:val="18"/>
                <w:vertAlign w:val="superscript"/>
                <w:lang w:eastAsia="zh-CN"/>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zh-CN"/>
              </w:rPr>
            </w:pPr>
            <w:r w:rsidRPr="00E062F1">
              <w:rPr>
                <w:lang w:eastAsia="ja-JP"/>
              </w:rPr>
              <w:t>DC_7A-66A_n71A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DC_7A_n71A</w:t>
            </w:r>
          </w:p>
          <w:p w:rsidR="00B1312F" w:rsidRPr="00E062F1" w:rsidRDefault="00B1312F" w:rsidP="00B57DE1">
            <w:pPr>
              <w:pStyle w:val="TAC"/>
              <w:rPr>
                <w:szCs w:val="18"/>
                <w:lang w:eastAsia="zh-CN"/>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zh-CN"/>
              </w:rPr>
            </w:pPr>
            <w:r w:rsidRPr="00E062F1">
              <w:rPr>
                <w:lang w:eastAsia="ja-JP"/>
              </w:rPr>
              <w:lastRenderedPageBreak/>
              <w:t>DC_7A-66A-66A_n71A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DC_7A_n71A</w:t>
            </w:r>
          </w:p>
          <w:p w:rsidR="00B1312F" w:rsidRPr="00E062F1" w:rsidRDefault="00B1312F" w:rsidP="00B57DE1">
            <w:pPr>
              <w:pStyle w:val="TAC"/>
              <w:rPr>
                <w:szCs w:val="18"/>
                <w:lang w:eastAsia="zh-CN"/>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DC_7A_n66A-n78A</w:t>
            </w:r>
          </w:p>
          <w:p w:rsidR="00B1312F" w:rsidRPr="00E062F1" w:rsidRDefault="00B1312F" w:rsidP="00B57DE1">
            <w:pPr>
              <w:pStyle w:val="TAC"/>
            </w:pPr>
            <w:r w:rsidRPr="00E062F1">
              <w:t>DC_7A-7A_n66A-n78A</w:t>
            </w:r>
          </w:p>
          <w:p w:rsidR="00B1312F" w:rsidRPr="00E062F1" w:rsidRDefault="00B1312F" w:rsidP="00B57DE1">
            <w:pPr>
              <w:pStyle w:val="TAC"/>
              <w:rPr>
                <w:lang w:eastAsia="ja-JP"/>
              </w:rPr>
            </w:pPr>
            <w:r w:rsidRPr="00E062F1">
              <w:t>DC_7C_n66A-n78A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w:t>
            </w:r>
            <w:r w:rsidRPr="00E062F1">
              <w:rPr>
                <w:lang w:eastAsia="zh-CN"/>
              </w:rPr>
              <w:t>7</w:t>
            </w:r>
            <w:r w:rsidRPr="00E062F1">
              <w:t>A_n</w:t>
            </w:r>
            <w:r w:rsidRPr="00E062F1">
              <w:rPr>
                <w:lang w:eastAsia="zh-CN"/>
              </w:rPr>
              <w:t>66</w:t>
            </w:r>
            <w:r w:rsidRPr="00E062F1">
              <w:t>A</w:t>
            </w:r>
          </w:p>
          <w:p w:rsidR="00B1312F" w:rsidRPr="00E062F1" w:rsidRDefault="00B1312F" w:rsidP="00B57DE1">
            <w:pPr>
              <w:pStyle w:val="TAC"/>
              <w:rPr>
                <w:lang w:eastAsia="ja-JP"/>
              </w:rPr>
            </w:pPr>
            <w:r w:rsidRPr="00E062F1">
              <w:t>DC_</w:t>
            </w:r>
            <w:r w:rsidRPr="00E062F1">
              <w:rPr>
                <w:lang w:eastAsia="zh-CN"/>
              </w:rPr>
              <w:t>7</w:t>
            </w:r>
            <w:r w:rsidRPr="00E062F1">
              <w:t>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DC_7A-66A_n78A</w:t>
            </w:r>
          </w:p>
          <w:p w:rsidR="00B1312F" w:rsidRPr="00E062F1" w:rsidRDefault="00B1312F" w:rsidP="00B57DE1">
            <w:pPr>
              <w:pStyle w:val="TAC"/>
              <w:rPr>
                <w:lang w:eastAsia="fr-FR"/>
              </w:rPr>
            </w:pPr>
            <w:r w:rsidRPr="00E062F1">
              <w:t>DC_7C-66A_n78A</w:t>
            </w:r>
          </w:p>
          <w:p w:rsidR="00B1312F" w:rsidRPr="00E062F1" w:rsidRDefault="00B1312F" w:rsidP="00B57DE1">
            <w:pPr>
              <w:pStyle w:val="TAC"/>
              <w:rPr>
                <w:noProof/>
                <w:lang w:eastAsia="zh-CN"/>
              </w:rPr>
            </w:pPr>
            <w:r w:rsidRPr="00E062F1">
              <w:rPr>
                <w:noProof/>
                <w:lang w:eastAsia="zh-CN"/>
              </w:rPr>
              <w:t>DC_7A-66A_n78(2A)</w:t>
            </w:r>
          </w:p>
          <w:p w:rsidR="00B1312F" w:rsidRPr="00E062F1" w:rsidRDefault="00B1312F" w:rsidP="00B57DE1">
            <w:pPr>
              <w:pStyle w:val="TAC"/>
              <w:rPr>
                <w:noProof/>
                <w:lang w:eastAsia="zh-CN"/>
              </w:rPr>
            </w:pPr>
            <w:r w:rsidRPr="00E062F1">
              <w:rPr>
                <w:noProof/>
                <w:lang w:eastAsia="zh-CN"/>
              </w:rPr>
              <w:t>DC_7C-66A_n78(2A)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rPr>
            </w:pPr>
            <w:r w:rsidRPr="00E062F1">
              <w:rPr>
                <w:noProof/>
              </w:rPr>
              <w:t>DC_7A_n78A</w:t>
            </w:r>
          </w:p>
          <w:p w:rsidR="00B1312F" w:rsidRPr="00E062F1" w:rsidRDefault="00B1312F" w:rsidP="00B57DE1">
            <w:pPr>
              <w:pStyle w:val="TAC"/>
              <w:rPr>
                <w:noProof/>
                <w:lang w:eastAsia="fr-FR"/>
              </w:rPr>
            </w:pPr>
            <w:r w:rsidRPr="00E062F1">
              <w:rPr>
                <w:noProof/>
              </w:rPr>
              <w:t>DC_7C_n78A</w:t>
            </w:r>
          </w:p>
          <w:p w:rsidR="00B1312F" w:rsidRPr="00E062F1" w:rsidRDefault="00B1312F" w:rsidP="00B57DE1">
            <w:pPr>
              <w:pStyle w:val="TAC"/>
              <w:rPr>
                <w:noProof/>
                <w:lang w:eastAsia="zh-CN"/>
              </w:rPr>
            </w:pPr>
            <w:r w:rsidRPr="00E062F1">
              <w:rPr>
                <w:noProof/>
                <w:kern w:val="2"/>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DC_7A-7A-66A_n78A</w:t>
            </w:r>
          </w:p>
          <w:p w:rsidR="00B1312F" w:rsidRPr="00E062F1" w:rsidRDefault="00B1312F" w:rsidP="00B57DE1">
            <w:pPr>
              <w:pStyle w:val="TAC"/>
              <w:rPr>
                <w:noProof/>
                <w:lang w:eastAsia="zh-CN"/>
              </w:rPr>
            </w:pPr>
            <w:r w:rsidRPr="00E062F1">
              <w:rPr>
                <w:noProof/>
                <w:lang w:eastAsia="zh-CN"/>
              </w:rPr>
              <w:t>DC_7A-7A-66A_n78(2A)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rPr>
            </w:pPr>
            <w:r w:rsidRPr="00E062F1">
              <w:rPr>
                <w:noProof/>
              </w:rPr>
              <w:t>DC_7A_n78A</w:t>
            </w:r>
          </w:p>
          <w:p w:rsidR="00B1312F" w:rsidRPr="00E062F1" w:rsidRDefault="00B1312F" w:rsidP="00B57DE1">
            <w:pPr>
              <w:pStyle w:val="TAC"/>
              <w:rPr>
                <w:noProof/>
                <w:lang w:eastAsia="zh-CN"/>
              </w:rPr>
            </w:pPr>
            <w:r w:rsidRPr="00E062F1">
              <w:rPr>
                <w:noProof/>
                <w:kern w:val="2"/>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t>DC_7A-7A-66A-66A_n78A</w:t>
            </w:r>
          </w:p>
          <w:p w:rsidR="00B1312F" w:rsidRPr="00E062F1" w:rsidRDefault="00B1312F" w:rsidP="00B57DE1">
            <w:pPr>
              <w:pStyle w:val="TAC"/>
            </w:pPr>
            <w:r w:rsidRPr="00E062F1">
              <w:t>DC_7A-7A-66A-66A_n78(2A)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rPr>
            </w:pPr>
            <w:r w:rsidRPr="00E062F1">
              <w:rPr>
                <w:noProof/>
              </w:rPr>
              <w:t>DC_7A_n78A</w:t>
            </w:r>
          </w:p>
          <w:p w:rsidR="00B1312F" w:rsidRPr="00E062F1" w:rsidRDefault="00B1312F" w:rsidP="00B57DE1">
            <w:pPr>
              <w:pStyle w:val="TAC"/>
              <w:rPr>
                <w:noProof/>
              </w:rPr>
            </w:pPr>
            <w:r w:rsidRPr="00E062F1">
              <w:rPr>
                <w:noProof/>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lang w:eastAsia="zh-CN"/>
              </w:rPr>
              <w:t>DC_7A-66A-66A_n78A</w:t>
            </w:r>
          </w:p>
          <w:p w:rsidR="00B1312F" w:rsidRPr="00E062F1" w:rsidRDefault="00B1312F" w:rsidP="00B57DE1">
            <w:pPr>
              <w:pStyle w:val="TAC"/>
              <w:rPr>
                <w:lang w:eastAsia="zh-CN"/>
              </w:rPr>
            </w:pPr>
            <w:r w:rsidRPr="00E062F1">
              <w:rPr>
                <w:lang w:eastAsia="zh-CN"/>
              </w:rPr>
              <w:t>DC_7C-66A-66A_n78A</w:t>
            </w:r>
          </w:p>
          <w:p w:rsidR="00B1312F" w:rsidRPr="00E062F1" w:rsidRDefault="00B1312F" w:rsidP="00B57DE1">
            <w:pPr>
              <w:pStyle w:val="TAC"/>
              <w:rPr>
                <w:noProof/>
                <w:lang w:eastAsia="zh-CN"/>
              </w:rPr>
            </w:pPr>
            <w:r w:rsidRPr="00E062F1">
              <w:rPr>
                <w:noProof/>
                <w:lang w:eastAsia="zh-CN"/>
              </w:rPr>
              <w:t>DC_7A-66A-66A_n78(2A)</w:t>
            </w:r>
          </w:p>
          <w:p w:rsidR="00B1312F" w:rsidRPr="00E062F1" w:rsidRDefault="00B1312F" w:rsidP="00B57DE1">
            <w:pPr>
              <w:pStyle w:val="TAC"/>
              <w:rPr>
                <w:noProof/>
                <w:lang w:eastAsia="zh-CN"/>
              </w:rPr>
            </w:pPr>
            <w:r w:rsidRPr="00E062F1">
              <w:rPr>
                <w:noProof/>
                <w:lang w:eastAsia="zh-CN"/>
              </w:rPr>
              <w:t>DC_7C-66A-66A_n78(2A)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DC_7A_n78A</w:t>
            </w:r>
          </w:p>
          <w:p w:rsidR="00B1312F" w:rsidRPr="00E062F1" w:rsidRDefault="00B1312F" w:rsidP="00B57DE1">
            <w:pPr>
              <w:pStyle w:val="TAC"/>
              <w:rPr>
                <w:noProof/>
                <w:lang w:eastAsia="zh-CN"/>
              </w:rPr>
            </w:pPr>
            <w:r w:rsidRPr="00E062F1">
              <w:rPr>
                <w:noProof/>
                <w:kern w:val="2"/>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kern w:val="2"/>
                <w:szCs w:val="24"/>
                <w:lang w:eastAsia="ja-JP"/>
              </w:rPr>
              <w:t>DC_7A_SUL_n78A-n80A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DC_7A_n78A</w:t>
            </w:r>
          </w:p>
          <w:p w:rsidR="00B1312F" w:rsidRPr="00E062F1" w:rsidRDefault="00B1312F" w:rsidP="00B57DE1">
            <w:pPr>
              <w:pStyle w:val="TAC"/>
              <w:rPr>
                <w:noProof/>
                <w:lang w:eastAsia="zh-CN"/>
              </w:rPr>
            </w:pPr>
            <w:r w:rsidRPr="00E062F1">
              <w:t>DC_7A_n80A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kern w:val="2"/>
                <w:szCs w:val="24"/>
                <w:lang w:eastAsia="ja-JP"/>
              </w:rPr>
            </w:pPr>
            <w:r w:rsidRPr="00E062F1">
              <w:rPr>
                <w:rFonts w:eastAsia="Malgun Gothic"/>
                <w:kern w:val="2"/>
                <w:szCs w:val="24"/>
                <w:lang w:eastAsia="ko-KR"/>
              </w:rPr>
              <w:t>DC_8A_n1A-n78A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DC_8A_n1A</w:t>
            </w:r>
          </w:p>
          <w:p w:rsidR="00B1312F" w:rsidRPr="00E062F1" w:rsidRDefault="00B1312F" w:rsidP="00B57DE1">
            <w:pPr>
              <w:pStyle w:val="TAC"/>
            </w:pPr>
            <w:r w:rsidRPr="00E062F1">
              <w:rPr>
                <w:rFonts w:eastAsia="Malgun Gothic"/>
                <w:lang w:eastAsia="ko-KR"/>
              </w:rPr>
              <w:t>DC_8A_n78A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kern w:val="2"/>
                <w:szCs w:val="24"/>
                <w:lang w:eastAsia="ja-JP"/>
              </w:rPr>
            </w:pPr>
            <w:r w:rsidRPr="00E062F1">
              <w:rPr>
                <w:rFonts w:eastAsia="Malgun Gothic"/>
                <w:kern w:val="2"/>
                <w:szCs w:val="24"/>
                <w:lang w:eastAsia="ko-KR"/>
              </w:rPr>
              <w:t>DC_8A_n3A-n28A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DC_8A_n3A</w:t>
            </w:r>
          </w:p>
          <w:p w:rsidR="00B1312F" w:rsidRPr="00E062F1" w:rsidRDefault="00B1312F" w:rsidP="00B57DE1">
            <w:pPr>
              <w:pStyle w:val="TAC"/>
            </w:pPr>
            <w:r w:rsidRPr="00E062F1">
              <w:rPr>
                <w:rFonts w:eastAsia="Malgun Gothic"/>
                <w:lang w:eastAsia="ko-KR"/>
              </w:rPr>
              <w:t>DC_8A_n28A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kern w:val="2"/>
                <w:szCs w:val="24"/>
                <w:lang w:eastAsia="ko-KR"/>
              </w:rPr>
            </w:pPr>
            <w:r w:rsidRPr="00E062F1">
              <w:t>DC_8A-11</w:t>
            </w:r>
            <w:r w:rsidRPr="00E062F1">
              <w:rPr>
                <w:rFonts w:eastAsia="Malgun Gothic"/>
              </w:rPr>
              <w:t>A_</w:t>
            </w:r>
            <w:r w:rsidRPr="00E062F1">
              <w:t>n3A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DC_8A_n3A</w:t>
            </w:r>
          </w:p>
          <w:p w:rsidR="00B1312F" w:rsidRPr="00E062F1" w:rsidRDefault="00B1312F" w:rsidP="00B57DE1">
            <w:pPr>
              <w:pStyle w:val="TAC"/>
              <w:rPr>
                <w:rFonts w:eastAsia="Malgun Gothic"/>
                <w:lang w:eastAsia="ko-KR"/>
              </w:rPr>
            </w:pPr>
            <w:r w:rsidRPr="00E062F1">
              <w:t>DC_11A_n3A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DC_8A_n77A</w:t>
            </w:r>
          </w:p>
          <w:p w:rsidR="00B1312F" w:rsidRPr="00E062F1" w:rsidRDefault="00B1312F" w:rsidP="00B57DE1">
            <w:pPr>
              <w:pStyle w:val="TAC"/>
              <w:rPr>
                <w:noProof/>
                <w:lang w:eastAsia="zh-CN"/>
              </w:rPr>
            </w:pPr>
            <w:r w:rsidRPr="00E062F1">
              <w:t>DC_11A_n77A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DC_8A-</w:t>
            </w:r>
            <w:r w:rsidRPr="00E062F1">
              <w:rPr>
                <w:rFonts w:eastAsia="Malgun Gothic"/>
              </w:rPr>
              <w:t>11A_</w:t>
            </w:r>
            <w:r w:rsidRPr="00E062F1">
              <w:t>n</w:t>
            </w:r>
            <w:r w:rsidRPr="00E062F1">
              <w:rPr>
                <w:rFonts w:eastAsia="Malgun Gothic"/>
              </w:rPr>
              <w:t>77(2</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DC_8A_n77A</w:t>
            </w:r>
          </w:p>
          <w:p w:rsidR="00B1312F" w:rsidRPr="00E062F1" w:rsidRDefault="00B1312F" w:rsidP="00B57DE1">
            <w:pPr>
              <w:pStyle w:val="TAC"/>
            </w:pPr>
            <w:r w:rsidRPr="00E062F1">
              <w:t>DC_11A_n77A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DC_8A_n78A</w:t>
            </w:r>
          </w:p>
          <w:p w:rsidR="00B1312F" w:rsidRPr="00E062F1" w:rsidRDefault="00B1312F" w:rsidP="00B57DE1">
            <w:pPr>
              <w:pStyle w:val="TAC"/>
              <w:rPr>
                <w:noProof/>
                <w:lang w:eastAsia="zh-CN"/>
              </w:rPr>
            </w:pPr>
            <w:r w:rsidRPr="00E062F1">
              <w:t>DC_11A_n78A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szCs w:val="18"/>
                <w:lang w:eastAsia="ja-JP"/>
              </w:rPr>
              <w:t>DC_8A-20A_n78A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rPr>
                <w:szCs w:val="18"/>
                <w:lang w:eastAsia="ja-JP"/>
              </w:rPr>
              <w:t>DC_8A_n78A</w:t>
            </w:r>
          </w:p>
          <w:p w:rsidR="00B1312F" w:rsidRPr="00E062F1" w:rsidRDefault="00B1312F" w:rsidP="00B57DE1">
            <w:pPr>
              <w:pStyle w:val="TAC"/>
              <w:rPr>
                <w:noProof/>
                <w:lang w:eastAsia="zh-CN"/>
              </w:rPr>
            </w:pPr>
            <w:r w:rsidRPr="00E062F1">
              <w:rPr>
                <w:szCs w:val="18"/>
                <w:lang w:eastAsia="ja-JP"/>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rFonts w:cs="Arial"/>
                <w:szCs w:val="18"/>
              </w:rPr>
              <w:t>DC_8A_n28A-n77A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rPr>
                <w:szCs w:val="18"/>
                <w:lang w:eastAsia="ja-JP"/>
              </w:rPr>
            </w:pPr>
            <w:r w:rsidRPr="00E062F1">
              <w:rPr>
                <w:rFonts w:cs="Arial"/>
                <w:lang w:eastAsia="zh-CN"/>
              </w:rPr>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rFonts w:cs="Arial"/>
                <w:szCs w:val="18"/>
              </w:rPr>
              <w:t>DC_8A_n28A-n77(2A)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DC_8A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rPr>
                <w:szCs w:val="18"/>
                <w:lang w:eastAsia="ja-JP"/>
              </w:rPr>
            </w:pPr>
            <w:r w:rsidRPr="00E062F1">
              <w:rPr>
                <w:rFonts w:cs="Arial"/>
                <w:lang w:eastAsia="zh-CN"/>
              </w:rPr>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rFonts w:cs="Arial"/>
                <w:szCs w:val="16"/>
                <w:lang w:eastAsia="zh-CN"/>
              </w:rPr>
              <w:t>DC_8A_n40A-n41A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szCs w:val="16"/>
                <w:lang w:eastAsia="zh-CN"/>
              </w:rPr>
            </w:pPr>
            <w:r w:rsidRPr="00E062F1">
              <w:rPr>
                <w:rFonts w:ascii="Arial" w:hAnsi="Arial" w:cs="Arial"/>
                <w:sz w:val="18"/>
                <w:szCs w:val="16"/>
                <w:lang w:eastAsia="zh-CN"/>
              </w:rPr>
              <w:t>DC_8A_n40A</w:t>
            </w:r>
          </w:p>
          <w:p w:rsidR="00B1312F" w:rsidRPr="00E062F1" w:rsidRDefault="00B1312F" w:rsidP="00B57DE1">
            <w:pPr>
              <w:pStyle w:val="TAC"/>
              <w:rPr>
                <w:szCs w:val="18"/>
                <w:lang w:eastAsia="ja-JP"/>
              </w:rPr>
            </w:pPr>
            <w:r w:rsidRPr="00E062F1">
              <w:rPr>
                <w:rFonts w:cs="Arial"/>
                <w:szCs w:val="16"/>
                <w:lang w:eastAsia="zh-CN"/>
              </w:rPr>
              <w:t>DC_8A_n41A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szCs w:val="18"/>
                <w:lang w:eastAsia="ja-JP"/>
              </w:rPr>
              <w:t>DC_8A_n40A-n79A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sz w:val="18"/>
                <w:szCs w:val="18"/>
                <w:lang w:eastAsia="ja-JP"/>
              </w:rPr>
            </w:pPr>
            <w:r w:rsidRPr="00E062F1">
              <w:rPr>
                <w:rFonts w:ascii="Arial" w:hAnsi="Arial"/>
                <w:sz w:val="18"/>
                <w:szCs w:val="18"/>
                <w:lang w:eastAsia="ja-JP"/>
              </w:rPr>
              <w:t>DC_8A_n40A</w:t>
            </w:r>
          </w:p>
          <w:p w:rsidR="00B1312F" w:rsidRPr="00E062F1" w:rsidRDefault="00B1312F" w:rsidP="00B57DE1">
            <w:pPr>
              <w:pStyle w:val="TAC"/>
              <w:rPr>
                <w:szCs w:val="18"/>
                <w:lang w:eastAsia="ja-JP"/>
              </w:rPr>
            </w:pPr>
            <w:r w:rsidRPr="00E062F1">
              <w:rPr>
                <w:szCs w:val="18"/>
                <w:lang w:eastAsia="ja-JP"/>
              </w:rPr>
              <w:t>DC_8A_n79A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szCs w:val="18"/>
                <w:lang w:eastAsia="ja-JP"/>
              </w:rPr>
              <w:t>DC_8A_n41A-n79A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sz w:val="18"/>
                <w:szCs w:val="18"/>
                <w:lang w:eastAsia="ja-JP"/>
              </w:rPr>
            </w:pPr>
            <w:r w:rsidRPr="00E062F1">
              <w:rPr>
                <w:rFonts w:ascii="Arial" w:hAnsi="Arial"/>
                <w:sz w:val="18"/>
                <w:szCs w:val="18"/>
                <w:lang w:eastAsia="ja-JP"/>
              </w:rPr>
              <w:t>DC_8A_n41A</w:t>
            </w:r>
          </w:p>
          <w:p w:rsidR="00B1312F" w:rsidRPr="00E062F1" w:rsidRDefault="00B1312F" w:rsidP="00B57DE1">
            <w:pPr>
              <w:pStyle w:val="TAC"/>
              <w:rPr>
                <w:szCs w:val="18"/>
                <w:lang w:eastAsia="ja-JP"/>
              </w:rPr>
            </w:pPr>
            <w:r w:rsidRPr="00E062F1">
              <w:rPr>
                <w:szCs w:val="18"/>
                <w:lang w:eastAsia="ja-JP"/>
              </w:rPr>
              <w:t>DC_8A_n79A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ja-JP"/>
              </w:rPr>
            </w:pPr>
            <w:r w:rsidRPr="00E062F1">
              <w:t>DC_8A-42</w:t>
            </w:r>
            <w:r w:rsidRPr="00E062F1">
              <w:rPr>
                <w:rFonts w:eastAsia="Malgun Gothic"/>
              </w:rPr>
              <w:t>A_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DC_8A_n28A</w:t>
            </w:r>
          </w:p>
          <w:p w:rsidR="00B1312F" w:rsidRPr="00E062F1" w:rsidRDefault="00B1312F" w:rsidP="00B57DE1">
            <w:pPr>
              <w:pStyle w:val="TAC"/>
              <w:rPr>
                <w:szCs w:val="18"/>
                <w:lang w:eastAsia="ja-JP"/>
              </w:rPr>
            </w:pPr>
            <w:r w:rsidRPr="00E062F1">
              <w:t>DC_42A_n28A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szCs w:val="18"/>
                <w:lang w:eastAsia="ja-JP"/>
              </w:rPr>
            </w:pPr>
            <w:r w:rsidRPr="00E062F1">
              <w:t>DC_8A-42C</w:t>
            </w:r>
            <w:r w:rsidRPr="00E062F1">
              <w:rPr>
                <w:rFonts w:eastAsia="Malgun Gothic"/>
              </w:rPr>
              <w:t>_</w:t>
            </w:r>
            <w:r w:rsidRPr="00E062F1">
              <w:t>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DC_8A_n28A</w:t>
            </w:r>
          </w:p>
          <w:p w:rsidR="00B1312F" w:rsidRPr="00E062F1" w:rsidRDefault="00B1312F" w:rsidP="00B57DE1">
            <w:pPr>
              <w:pStyle w:val="TAC"/>
            </w:pPr>
            <w:r w:rsidRPr="00E062F1">
              <w:t>DC_42A_n28A</w:t>
            </w:r>
          </w:p>
          <w:p w:rsidR="00B1312F" w:rsidRPr="00E062F1" w:rsidRDefault="00B1312F" w:rsidP="00B57DE1">
            <w:pPr>
              <w:pStyle w:val="TAC"/>
              <w:rPr>
                <w:szCs w:val="18"/>
                <w:lang w:eastAsia="ja-JP"/>
              </w:rPr>
            </w:pPr>
            <w:r w:rsidRPr="00E062F1">
              <w:t>DC_42C_n28A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DC_8A-42</w:t>
            </w:r>
            <w:r w:rsidRPr="00E062F1">
              <w:rPr>
                <w:rFonts w:eastAsia="Malgun Gothic"/>
              </w:rPr>
              <w:t>A_</w:t>
            </w:r>
            <w:r w:rsidRPr="00E062F1">
              <w:t>n77A</w:t>
            </w:r>
          </w:p>
          <w:p w:rsidR="00B1312F" w:rsidRPr="00E062F1" w:rsidRDefault="00B1312F" w:rsidP="00B57DE1">
            <w:pPr>
              <w:pStyle w:val="TAC"/>
              <w:rPr>
                <w:szCs w:val="18"/>
                <w:lang w:eastAsia="ja-JP"/>
              </w:rPr>
            </w:pPr>
            <w:r w:rsidRPr="00E062F1">
              <w:t>DC_8A-42</w:t>
            </w:r>
            <w:r w:rsidRPr="00E062F1">
              <w:rPr>
                <w:rFonts w:eastAsia="Malgun Gothic"/>
              </w:rPr>
              <w:t>C_</w:t>
            </w:r>
            <w:r w:rsidRPr="00E062F1">
              <w:t>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heme="minorEastAsia"/>
                <w:noProof/>
                <w:lang w:eastAsia="ja-JP"/>
              </w:rPr>
            </w:pPr>
            <w:r w:rsidRPr="00E062F1">
              <w:rPr>
                <w:noProof/>
                <w:lang w:eastAsia="ja-JP"/>
              </w:rPr>
              <w:t>DC_8A-42A_n77(2A)</w:t>
            </w:r>
          </w:p>
          <w:p w:rsidR="00B1312F" w:rsidRPr="00E062F1" w:rsidRDefault="00B1312F" w:rsidP="00B57DE1">
            <w:pPr>
              <w:pStyle w:val="TAC"/>
              <w:rPr>
                <w:lang w:eastAsia="fr-FR"/>
              </w:rPr>
            </w:pPr>
            <w:r w:rsidRPr="00E062F1">
              <w:rPr>
                <w:noProof/>
                <w:lang w:eastAsia="ja-JP"/>
              </w:rPr>
              <w:t>DC_8A-42C_n77(2A)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kern w:val="2"/>
                <w:szCs w:val="24"/>
                <w:lang w:eastAsia="ja-JP"/>
              </w:rPr>
              <w:t>DC_8A_SUL_n41A-n81A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DC_8A_41A,</w:t>
            </w:r>
          </w:p>
          <w:p w:rsidR="00B1312F" w:rsidRPr="00E062F1" w:rsidRDefault="00B1312F" w:rsidP="00B57DE1">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kern w:val="2"/>
                <w:szCs w:val="24"/>
                <w:lang w:eastAsia="ja-JP"/>
              </w:rPr>
              <w:t>DC_8A_SUL_n78A-n80A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DC_8A_n78A</w:t>
            </w:r>
          </w:p>
          <w:p w:rsidR="00B1312F" w:rsidRPr="00E062F1" w:rsidRDefault="00B1312F" w:rsidP="00B57DE1">
            <w:pPr>
              <w:pStyle w:val="TAC"/>
              <w:rPr>
                <w:noProof/>
                <w:lang w:eastAsia="zh-CN"/>
              </w:rPr>
            </w:pPr>
            <w:r w:rsidRPr="00E062F1">
              <w:t>DC_8A_n80A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spacing w:after="0"/>
              <w:jc w:val="center"/>
              <w:rPr>
                <w:rFonts w:ascii="Arial" w:hAnsi="Arial"/>
                <w:sz w:val="18"/>
                <w:lang w:eastAsia="zh-CN"/>
              </w:rPr>
            </w:pPr>
            <w:r w:rsidRPr="00E062F1">
              <w:rPr>
                <w:rFonts w:ascii="Arial" w:hAnsi="Arial"/>
                <w:sz w:val="18"/>
                <w:lang w:eastAsia="zh-CN"/>
              </w:rPr>
              <w:t>DC_8A_n78A,</w:t>
            </w:r>
          </w:p>
          <w:p w:rsidR="00B1312F" w:rsidRPr="00E062F1" w:rsidRDefault="00B1312F" w:rsidP="00B57DE1">
            <w:pPr>
              <w:pStyle w:val="TAC"/>
              <w:rPr>
                <w:noProof/>
                <w:lang w:eastAsia="zh-CN"/>
              </w:rPr>
            </w:pPr>
            <w:r w:rsidRPr="00E062F1">
              <w:rPr>
                <w:lang w:eastAsia="zh-CN"/>
              </w:rPr>
              <w:t>DC_8A_n81A_ULSUP-TDM_n78A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lastRenderedPageBreak/>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keepNext w:val="0"/>
              <w:rPr>
                <w:lang w:eastAsia="zh-CN"/>
              </w:rPr>
            </w:pPr>
            <w:r w:rsidRPr="00E062F1">
              <w:rPr>
                <w:lang w:eastAsia="zh-CN"/>
              </w:rPr>
              <w:t>DC_8A_n79A,</w:t>
            </w:r>
          </w:p>
          <w:p w:rsidR="00B1312F" w:rsidRPr="00E062F1" w:rsidRDefault="00B1312F" w:rsidP="00B57DE1">
            <w:pPr>
              <w:pStyle w:val="TAC"/>
              <w:rPr>
                <w:noProof/>
                <w:lang w:eastAsia="zh-CN"/>
              </w:rPr>
            </w:pPr>
            <w:r w:rsidRPr="00E062F1">
              <w:rPr>
                <w:lang w:eastAsia="zh-CN"/>
              </w:rPr>
              <w:t>DC_8A_n81A_ULSUP-TDM_n79A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rFonts w:eastAsia="MS Mincho"/>
                <w:lang w:eastAsia="ja-JP"/>
              </w:rPr>
              <w:t>DC_11A-18A_n77A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S Mincho"/>
                <w:lang w:eastAsia="ja-JP"/>
              </w:rPr>
            </w:pPr>
            <w:r w:rsidRPr="00E062F1">
              <w:rPr>
                <w:rFonts w:eastAsia="MS Mincho"/>
                <w:lang w:eastAsia="ja-JP"/>
              </w:rPr>
              <w:t>DC_11A_n77A</w:t>
            </w:r>
          </w:p>
          <w:p w:rsidR="00B1312F" w:rsidRPr="00E062F1" w:rsidRDefault="00B1312F" w:rsidP="00B57DE1">
            <w:pPr>
              <w:pStyle w:val="TAC"/>
              <w:rPr>
                <w:lang w:eastAsia="zh-CN"/>
              </w:rPr>
            </w:pPr>
            <w:r w:rsidRPr="00E062F1">
              <w:rPr>
                <w:rFonts w:eastAsia="MS Mincho"/>
                <w:lang w:eastAsia="ja-JP"/>
              </w:rPr>
              <w:t>DC_18A_n77A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S Mincho"/>
                <w:lang w:eastAsia="ja-JP"/>
              </w:rPr>
            </w:pPr>
            <w:r w:rsidRPr="00E062F1">
              <w:rPr>
                <w:rFonts w:eastAsia="MS Mincho"/>
                <w:lang w:eastAsia="ja-JP"/>
              </w:rPr>
              <w:t>DC_11A-18A_n78A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S Mincho"/>
                <w:lang w:eastAsia="ja-JP"/>
              </w:rPr>
            </w:pPr>
            <w:r w:rsidRPr="00E062F1">
              <w:rPr>
                <w:rFonts w:eastAsia="MS Mincho"/>
                <w:lang w:eastAsia="ja-JP"/>
              </w:rPr>
              <w:t>DC_11A_n78A</w:t>
            </w:r>
          </w:p>
          <w:p w:rsidR="00B1312F" w:rsidRPr="00E062F1" w:rsidRDefault="00B1312F" w:rsidP="00B57DE1">
            <w:pPr>
              <w:pStyle w:val="TAC"/>
              <w:rPr>
                <w:rFonts w:eastAsia="MS Mincho"/>
                <w:lang w:eastAsia="ja-JP"/>
              </w:rPr>
            </w:pPr>
            <w:r w:rsidRPr="00E062F1">
              <w:rPr>
                <w:rFonts w:eastAsia="MS Mincho"/>
                <w:lang w:eastAsia="ja-JP"/>
              </w:rPr>
              <w:t>DC_18A_n78A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S Mincho"/>
                <w:lang w:eastAsia="ja-JP"/>
              </w:rPr>
            </w:pPr>
            <w:r w:rsidRPr="00E062F1">
              <w:rPr>
                <w:lang w:eastAsia="fi-FI"/>
              </w:rPr>
              <w:t>DC_12A_(n)5AA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DC_12A_n5A</w:t>
            </w:r>
          </w:p>
          <w:p w:rsidR="00B1312F" w:rsidRPr="00E062F1" w:rsidRDefault="00B1312F" w:rsidP="00B57DE1">
            <w:pPr>
              <w:pStyle w:val="TAC"/>
              <w:rPr>
                <w:rFonts w:eastAsia="MS Mincho"/>
                <w:lang w:eastAsia="ja-JP"/>
              </w:rPr>
            </w:pPr>
            <w:r w:rsidRPr="00E062F1">
              <w:rPr>
                <w:lang w:eastAsia="fi-FI"/>
              </w:rPr>
              <w:t>DC_(n)5AA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DC_12A_n7A</w:t>
            </w:r>
          </w:p>
          <w:p w:rsidR="00B1312F" w:rsidRPr="00E062F1" w:rsidRDefault="00B1312F" w:rsidP="00B57DE1">
            <w:pPr>
              <w:pStyle w:val="TAC"/>
              <w:rPr>
                <w:lang w:eastAsia="zh-CN"/>
              </w:rPr>
            </w:pPr>
            <w:r w:rsidRPr="00E062F1">
              <w:rPr>
                <w:lang w:eastAsia="zh-CN"/>
              </w:rPr>
              <w:t>DC_12A_n78A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cs="Arial"/>
                <w:lang w:eastAsia="zh-CN"/>
              </w:rPr>
            </w:pPr>
            <w:r w:rsidRPr="00E062F1">
              <w:rPr>
                <w:rFonts w:cs="Arial"/>
                <w:lang w:eastAsia="zh-CN"/>
              </w:rPr>
              <w:t>DC_12A_n7A</w:t>
            </w:r>
          </w:p>
          <w:p w:rsidR="00B1312F" w:rsidRPr="00E062F1" w:rsidRDefault="00B1312F" w:rsidP="00B57DE1">
            <w:pPr>
              <w:pStyle w:val="TAC"/>
              <w:rPr>
                <w:lang w:eastAsia="zh-CN"/>
              </w:rPr>
            </w:pPr>
            <w:r w:rsidRPr="00E062F1">
              <w:rPr>
                <w:rFonts w:cs="Arial"/>
                <w:lang w:eastAsia="zh-CN"/>
              </w:rPr>
              <w:t>DC_12A_n78A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cs="Arial"/>
                <w:lang w:eastAsia="zh-CN"/>
              </w:rPr>
            </w:pPr>
            <w:r w:rsidRPr="00E062F1">
              <w:rPr>
                <w:rFonts w:cs="Arial"/>
                <w:lang w:eastAsia="zh-CN"/>
              </w:rPr>
              <w:t>DC_12A_n7A</w:t>
            </w:r>
          </w:p>
          <w:p w:rsidR="00B1312F" w:rsidRPr="00E062F1" w:rsidRDefault="00B1312F" w:rsidP="00B57DE1">
            <w:pPr>
              <w:pStyle w:val="TAC"/>
              <w:rPr>
                <w:lang w:eastAsia="zh-CN"/>
              </w:rPr>
            </w:pPr>
            <w:r w:rsidRPr="00E062F1">
              <w:rPr>
                <w:rFonts w:cs="Arial"/>
                <w:lang w:eastAsia="zh-CN"/>
              </w:rPr>
              <w:t>DC_12A_n78A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cs="Arial"/>
                <w:lang w:eastAsia="zh-CN"/>
              </w:rPr>
            </w:pPr>
            <w:r w:rsidRPr="00E062F1">
              <w:rPr>
                <w:rFonts w:cs="Arial"/>
                <w:lang w:eastAsia="zh-CN"/>
              </w:rPr>
              <w:t>DC_12A_n7A</w:t>
            </w:r>
          </w:p>
          <w:p w:rsidR="00B1312F" w:rsidRPr="00E062F1" w:rsidRDefault="00B1312F" w:rsidP="00B57DE1">
            <w:pPr>
              <w:pStyle w:val="TAC"/>
              <w:rPr>
                <w:lang w:eastAsia="zh-CN"/>
              </w:rPr>
            </w:pPr>
            <w:r w:rsidRPr="00E062F1">
              <w:rPr>
                <w:rFonts w:cs="Arial"/>
                <w:lang w:eastAsia="zh-CN"/>
              </w:rPr>
              <w:t>DC_12A_n78A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DC_12A-30A_n2A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DC_12A_n2A</w:t>
            </w:r>
          </w:p>
          <w:p w:rsidR="00B1312F" w:rsidRPr="00E062F1" w:rsidRDefault="00B1312F" w:rsidP="00B57DE1">
            <w:pPr>
              <w:pStyle w:val="TAC"/>
              <w:rPr>
                <w:lang w:eastAsia="zh-CN"/>
              </w:rPr>
            </w:pPr>
            <w:r w:rsidRPr="00E062F1">
              <w:rPr>
                <w:lang w:eastAsia="fi-FI"/>
              </w:rPr>
              <w:t>DC_30A_n2A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noProof/>
                <w:lang w:eastAsia="zh-CN"/>
              </w:rPr>
              <w:t>DC_12A-30A_n66A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DC_12A_n66A</w:t>
            </w:r>
          </w:p>
          <w:p w:rsidR="00B1312F" w:rsidRPr="00E062F1" w:rsidRDefault="00B1312F" w:rsidP="00B57DE1">
            <w:pPr>
              <w:pStyle w:val="TAC"/>
              <w:rPr>
                <w:lang w:eastAsia="zh-CN"/>
              </w:rPr>
            </w:pPr>
            <w:r w:rsidRPr="00E062F1">
              <w:rPr>
                <w:noProof/>
                <w:lang w:eastAsia="zh-CN"/>
              </w:rPr>
              <w:t>DC_30A_n66A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noProof/>
                <w:lang w:eastAsia="zh-CN"/>
              </w:rPr>
            </w:pPr>
            <w:r w:rsidRPr="00E062F1">
              <w:rPr>
                <w:lang w:eastAsia="ja-JP"/>
              </w:rPr>
              <w:t>DC_12A-66A_n2A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DC_12A_n2A</w:t>
            </w:r>
          </w:p>
          <w:p w:rsidR="00B1312F" w:rsidRPr="00E062F1" w:rsidRDefault="00B1312F" w:rsidP="00B57DE1">
            <w:pPr>
              <w:pStyle w:val="TAC"/>
              <w:rPr>
                <w:noProof/>
                <w:lang w:eastAsia="zh-CN"/>
              </w:rPr>
            </w:pPr>
            <w:r w:rsidRPr="00E062F1">
              <w:rPr>
                <w:lang w:eastAsia="fi-FI"/>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DC_12A-66A-66A_n2A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DC_12A_n2A</w:t>
            </w:r>
          </w:p>
          <w:p w:rsidR="00B1312F" w:rsidRPr="00E062F1" w:rsidRDefault="00B1312F" w:rsidP="00B57DE1">
            <w:pPr>
              <w:pStyle w:val="TAC"/>
              <w:rPr>
                <w:lang w:eastAsia="fi-FI"/>
              </w:rPr>
            </w:pPr>
            <w:r w:rsidRPr="00E062F1">
              <w:rPr>
                <w:lang w:eastAsia="fi-FI"/>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szCs w:val="18"/>
              </w:rPr>
              <w:t>DC_12A-66A_n25A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rPr>
            </w:pPr>
            <w:r w:rsidRPr="00E062F1">
              <w:rPr>
                <w:szCs w:val="18"/>
              </w:rPr>
              <w:t>DC_12A_n25A</w:t>
            </w:r>
          </w:p>
          <w:p w:rsidR="00B1312F" w:rsidRPr="00E062F1" w:rsidRDefault="00B1312F" w:rsidP="00B57DE1">
            <w:pPr>
              <w:pStyle w:val="TAC"/>
              <w:rPr>
                <w:lang w:eastAsia="fi-FI"/>
              </w:rPr>
            </w:pPr>
            <w:r w:rsidRPr="00E062F1">
              <w:rPr>
                <w:szCs w:val="18"/>
              </w:rPr>
              <w:t>DC_66A_n25A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DC_12A-66A_n66A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DC_12A_n66A</w:t>
            </w:r>
          </w:p>
          <w:p w:rsidR="00B1312F" w:rsidRPr="00E062F1" w:rsidRDefault="00B1312F" w:rsidP="00B57DE1">
            <w:pPr>
              <w:pStyle w:val="TAC"/>
              <w:rPr>
                <w:lang w:eastAsia="fi-FI"/>
              </w:rPr>
            </w:pPr>
            <w:r w:rsidRPr="00E062F1">
              <w:rPr>
                <w:lang w:eastAsia="fi-FI"/>
              </w:rPr>
              <w:t>DC_66A_n66A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szCs w:val="18"/>
                <w:lang w:eastAsia="fi-FI"/>
              </w:rPr>
              <w:t>DC_13A-46A_n5A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color w:val="000000"/>
                <w:szCs w:val="18"/>
                <w:lang w:eastAsia="zh-CN"/>
              </w:rPr>
              <w:t>DC_13A-66A_n2A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DC_13A_n2A</w:t>
            </w:r>
          </w:p>
          <w:p w:rsidR="00B1312F" w:rsidRPr="00E062F1" w:rsidRDefault="00B1312F" w:rsidP="00B57DE1">
            <w:pPr>
              <w:pStyle w:val="TAC"/>
              <w:rPr>
                <w:lang w:eastAsia="fi-FI"/>
              </w:rPr>
            </w:pPr>
            <w:r w:rsidRPr="00E062F1">
              <w:rPr>
                <w:color w:val="000000"/>
                <w:szCs w:val="18"/>
                <w:lang w:eastAsia="zh-CN"/>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color w:val="000000"/>
                <w:szCs w:val="18"/>
                <w:lang w:eastAsia="zh-CN"/>
              </w:rPr>
              <w:t>DC_13A-66A-66A_n2A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DC_13A_n2A</w:t>
            </w:r>
          </w:p>
          <w:p w:rsidR="00B1312F" w:rsidRPr="00E062F1" w:rsidRDefault="00B1312F" w:rsidP="00B57DE1">
            <w:pPr>
              <w:pStyle w:val="TAC"/>
              <w:rPr>
                <w:lang w:eastAsia="fi-FI"/>
              </w:rPr>
            </w:pPr>
            <w:r w:rsidRPr="00E062F1">
              <w:rPr>
                <w:color w:val="000000"/>
                <w:szCs w:val="18"/>
                <w:lang w:eastAsia="zh-CN"/>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DC_13A-66A_n48A</w:t>
            </w:r>
          </w:p>
          <w:p w:rsidR="00B1312F" w:rsidRPr="00E062F1" w:rsidRDefault="00B1312F" w:rsidP="00B57DE1">
            <w:pPr>
              <w:pStyle w:val="TAC"/>
              <w:rPr>
                <w:lang w:eastAsia="ja-JP"/>
              </w:rPr>
            </w:pPr>
            <w:r w:rsidRPr="00E062F1">
              <w:rPr>
                <w:color w:val="000000"/>
                <w:szCs w:val="18"/>
                <w:lang w:eastAsia="zh-CN"/>
              </w:rPr>
              <w:t>DC_13A-66A_n48B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DC_13A_n48A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DC_13A-66A-66A_n48A</w:t>
            </w:r>
          </w:p>
          <w:p w:rsidR="00B1312F" w:rsidRPr="00E062F1" w:rsidRDefault="00B1312F" w:rsidP="00B57DE1">
            <w:pPr>
              <w:pStyle w:val="TAC"/>
              <w:rPr>
                <w:lang w:eastAsia="ja-JP"/>
              </w:rPr>
            </w:pPr>
            <w:r w:rsidRPr="00E062F1">
              <w:rPr>
                <w:color w:val="000000"/>
                <w:szCs w:val="18"/>
                <w:lang w:eastAsia="zh-CN"/>
              </w:rPr>
              <w:t>DC_13A-66A-66A_n48B</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szCs w:val="18"/>
                <w:lang w:eastAsia="zh-CN"/>
              </w:rPr>
            </w:pPr>
            <w:r w:rsidRPr="00E062F1">
              <w:rPr>
                <w:noProof/>
                <w:szCs w:val="18"/>
                <w:lang w:eastAsia="zh-CN"/>
              </w:rPr>
              <w:t>DC_13A_n48A</w:t>
            </w:r>
          </w:p>
          <w:p w:rsidR="00B1312F" w:rsidRPr="00E062F1" w:rsidRDefault="00B1312F" w:rsidP="00B57DE1">
            <w:pPr>
              <w:pStyle w:val="TAC"/>
              <w:rPr>
                <w:lang w:eastAsia="fi-FI"/>
              </w:rPr>
            </w:pPr>
            <w:r w:rsidRPr="00E062F1">
              <w:rPr>
                <w:noProof/>
                <w:kern w:val="2"/>
                <w:szCs w:val="18"/>
                <w:lang w:eastAsia="zh-CN"/>
              </w:rPr>
              <w:t>DC_66A_n48A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lang w:eastAsia="fi-FI"/>
              </w:rPr>
              <w:t>DC_13A-66A_n66A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fi-FI"/>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DC_13A-</w:t>
            </w:r>
            <w:r w:rsidRPr="00E062F1">
              <w:rPr>
                <w:lang w:eastAsia="zh-CN"/>
              </w:rPr>
              <w:t>66A-</w:t>
            </w:r>
            <w:r w:rsidRPr="00E062F1">
              <w:rPr>
                <w:lang w:eastAsia="fi-FI"/>
              </w:rPr>
              <w:t>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t>DC_18A_n3A-n78A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Yu Mincho"/>
                <w:szCs w:val="18"/>
                <w:lang w:eastAsia="ja-JP"/>
              </w:rPr>
            </w:pPr>
            <w:r w:rsidRPr="00E062F1">
              <w:rPr>
                <w:rFonts w:eastAsia="Yu Mincho"/>
                <w:szCs w:val="18"/>
                <w:lang w:eastAsia="ja-JP"/>
              </w:rPr>
              <w:t>DC_18A_n3A</w:t>
            </w:r>
          </w:p>
          <w:p w:rsidR="00B1312F" w:rsidRPr="00E062F1" w:rsidRDefault="00B1312F" w:rsidP="00B57DE1">
            <w:pPr>
              <w:pStyle w:val="TAC"/>
              <w:rPr>
                <w:lang w:eastAsia="fi-FI"/>
              </w:rPr>
            </w:pPr>
            <w:r w:rsidRPr="00E062F1">
              <w:rPr>
                <w:rFonts w:eastAsia="Yu Mincho"/>
                <w:szCs w:val="18"/>
                <w:lang w:eastAsia="ja-JP"/>
              </w:rPr>
              <w:t>DC_18A_n78A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DC_13A-48A_n2A</w:t>
            </w:r>
          </w:p>
          <w:p w:rsidR="00B1312F" w:rsidRDefault="00B1312F" w:rsidP="00B57DE1">
            <w:pPr>
              <w:pStyle w:val="TAC"/>
              <w:rPr>
                <w:ins w:id="18" w:author="Verizon" w:date="2020-10-22T21:18:00Z"/>
                <w:color w:val="000000"/>
                <w:szCs w:val="18"/>
                <w:lang w:eastAsia="zh-CN"/>
              </w:rPr>
            </w:pPr>
            <w:del w:id="19" w:author="Verizon" w:date="2020-10-22T21:18:00Z">
              <w:r w:rsidRPr="00E062F1" w:rsidDel="00B1312F">
                <w:rPr>
                  <w:color w:val="000000"/>
                  <w:szCs w:val="18"/>
                  <w:lang w:eastAsia="zh-CN"/>
                </w:rPr>
                <w:delText>DC_13A-48B_n2A</w:delText>
              </w:r>
            </w:del>
          </w:p>
          <w:p w:rsidR="00B1312F" w:rsidRPr="00E062F1" w:rsidRDefault="00B1312F" w:rsidP="00B57DE1">
            <w:pPr>
              <w:pStyle w:val="TAC"/>
              <w:rPr>
                <w:color w:val="000000"/>
                <w:szCs w:val="18"/>
                <w:lang w:eastAsia="zh-CN"/>
              </w:rPr>
            </w:pPr>
            <w:ins w:id="20" w:author="Verizon" w:date="2020-10-22T21:18:00Z">
              <w:r>
                <w:rPr>
                  <w:color w:val="000000"/>
                  <w:szCs w:val="18"/>
                  <w:lang w:eastAsia="zh-CN"/>
                </w:rPr>
                <w:t>DC_13A-48C</w:t>
              </w:r>
              <w:r w:rsidRPr="00E062F1">
                <w:rPr>
                  <w:color w:val="000000"/>
                  <w:szCs w:val="18"/>
                  <w:lang w:eastAsia="zh-CN"/>
                </w:rPr>
                <w:t>_n2A</w:t>
              </w:r>
            </w:ins>
          </w:p>
          <w:p w:rsidR="00B1312F" w:rsidRPr="00E062F1" w:rsidRDefault="00B1312F" w:rsidP="00B57DE1">
            <w:pPr>
              <w:pStyle w:val="TAC"/>
              <w:rPr>
                <w:color w:val="000000"/>
                <w:szCs w:val="18"/>
                <w:lang w:eastAsia="zh-CN"/>
              </w:rPr>
            </w:pPr>
            <w:r w:rsidRPr="00E062F1">
              <w:rPr>
                <w:color w:val="000000"/>
                <w:szCs w:val="18"/>
                <w:lang w:eastAsia="zh-CN"/>
              </w:rPr>
              <w:t>DC_13A-48D_n2A</w:t>
            </w:r>
          </w:p>
          <w:p w:rsidR="00B1312F" w:rsidRPr="00E062F1" w:rsidRDefault="00B1312F" w:rsidP="00B57DE1">
            <w:pPr>
              <w:pStyle w:val="TAC"/>
            </w:pPr>
            <w:r w:rsidRPr="00E062F1">
              <w:rPr>
                <w:color w:val="000000"/>
                <w:szCs w:val="18"/>
                <w:lang w:eastAsia="zh-CN"/>
              </w:rPr>
              <w:t>DC_13A-48E_n2A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Yu Mincho"/>
                <w:szCs w:val="18"/>
                <w:lang w:eastAsia="ja-JP"/>
              </w:rPr>
            </w:pPr>
            <w:r w:rsidRPr="00E062F1">
              <w:rPr>
                <w:color w:val="000000"/>
                <w:szCs w:val="18"/>
                <w:lang w:eastAsia="zh-CN"/>
              </w:rPr>
              <w:t>DC_13A_n2A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DC_13A-48A_n66A</w:t>
            </w:r>
          </w:p>
          <w:p w:rsidR="00B1312F" w:rsidRDefault="00B1312F" w:rsidP="00B57DE1">
            <w:pPr>
              <w:pStyle w:val="TAC"/>
              <w:rPr>
                <w:ins w:id="21" w:author="Verizon" w:date="2020-10-22T21:19:00Z"/>
                <w:color w:val="000000"/>
                <w:szCs w:val="18"/>
                <w:lang w:eastAsia="zh-CN"/>
              </w:rPr>
            </w:pPr>
            <w:del w:id="22" w:author="Verizon" w:date="2020-10-22T21:19:00Z">
              <w:r w:rsidRPr="00E062F1" w:rsidDel="00B1312F">
                <w:rPr>
                  <w:color w:val="000000"/>
                  <w:szCs w:val="18"/>
                  <w:lang w:eastAsia="zh-CN"/>
                </w:rPr>
                <w:delText>DC_13A-48B_n66A</w:delText>
              </w:r>
            </w:del>
          </w:p>
          <w:p w:rsidR="00B1312F" w:rsidRPr="00E062F1" w:rsidRDefault="00B1312F" w:rsidP="00B57DE1">
            <w:pPr>
              <w:pStyle w:val="TAC"/>
              <w:rPr>
                <w:color w:val="000000"/>
                <w:szCs w:val="18"/>
                <w:lang w:eastAsia="zh-CN"/>
              </w:rPr>
            </w:pPr>
            <w:ins w:id="23" w:author="Verizon" w:date="2020-10-22T21:19:00Z">
              <w:r>
                <w:rPr>
                  <w:rFonts w:cs="Arial"/>
                  <w:color w:val="222222"/>
                  <w:shd w:val="clear" w:color="auto" w:fill="FFFFFF"/>
                </w:rPr>
                <w:t>DC_13A-48C_n66A</w:t>
              </w:r>
            </w:ins>
          </w:p>
          <w:p w:rsidR="00B1312F" w:rsidRPr="00E062F1" w:rsidRDefault="00B1312F" w:rsidP="00B57DE1">
            <w:pPr>
              <w:pStyle w:val="TAC"/>
              <w:rPr>
                <w:color w:val="000000"/>
                <w:szCs w:val="18"/>
                <w:lang w:eastAsia="zh-CN"/>
              </w:rPr>
            </w:pPr>
            <w:r w:rsidRPr="00E062F1">
              <w:rPr>
                <w:color w:val="000000"/>
                <w:szCs w:val="18"/>
                <w:lang w:eastAsia="zh-CN"/>
              </w:rPr>
              <w:t>DC_13A-48D_n66A</w:t>
            </w:r>
          </w:p>
          <w:p w:rsidR="00B1312F" w:rsidRPr="00E062F1" w:rsidRDefault="00B1312F" w:rsidP="00B57DE1">
            <w:pPr>
              <w:pStyle w:val="TAC"/>
            </w:pPr>
            <w:r w:rsidRPr="00E062F1">
              <w:rPr>
                <w:color w:val="000000"/>
                <w:szCs w:val="18"/>
                <w:lang w:eastAsia="zh-CN"/>
              </w:rPr>
              <w:t>DC_13A-48E_n66A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Yu Mincho"/>
                <w:szCs w:val="18"/>
                <w:lang w:eastAsia="ja-JP"/>
              </w:rPr>
            </w:pPr>
            <w:r w:rsidRPr="00E062F1">
              <w:rPr>
                <w:color w:val="000000"/>
                <w:szCs w:val="18"/>
                <w:lang w:eastAsia="zh-CN"/>
              </w:rPr>
              <w:t>DC_13A_n66A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eastAsia="Malgun Gothic" w:cs="Arial"/>
                <w:color w:val="000000"/>
                <w:szCs w:val="18"/>
                <w:lang w:eastAsia="ko-KR"/>
              </w:rPr>
              <w:t>DC_18A_n3A-n77A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eastAsia="Malgun Gothic" w:cs="Arial"/>
                <w:color w:val="000000"/>
                <w:szCs w:val="18"/>
                <w:lang w:eastAsia="ko-KR"/>
              </w:rPr>
            </w:pPr>
            <w:r w:rsidRPr="00E062F1">
              <w:rPr>
                <w:rFonts w:eastAsia="Malgun Gothic" w:cs="Arial"/>
                <w:color w:val="000000"/>
                <w:szCs w:val="18"/>
                <w:lang w:eastAsia="ko-KR"/>
              </w:rPr>
              <w:t>DC_18A_n3A</w:t>
            </w:r>
          </w:p>
          <w:p w:rsidR="00B1312F" w:rsidRPr="00E062F1" w:rsidRDefault="00B1312F" w:rsidP="00B57DE1">
            <w:pPr>
              <w:pStyle w:val="TAC"/>
              <w:rPr>
                <w:lang w:eastAsia="ja-JP"/>
              </w:rPr>
            </w:pPr>
            <w:r w:rsidRPr="00E062F1">
              <w:rPr>
                <w:rFonts w:eastAsia="Malgun Gothic" w:cs="Arial"/>
                <w:color w:val="000000"/>
                <w:szCs w:val="18"/>
                <w:lang w:eastAsia="ko-KR"/>
              </w:rPr>
              <w:t>DC_18A_n77A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lang w:eastAsia="ja-JP"/>
              </w:rPr>
              <w:t>DC_14A-66A_n2A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DC_14A_n2A</w:t>
            </w:r>
          </w:p>
          <w:p w:rsidR="00B1312F" w:rsidRPr="00E062F1" w:rsidRDefault="00B1312F" w:rsidP="00B57DE1">
            <w:pPr>
              <w:pStyle w:val="TAC"/>
              <w:rPr>
                <w:color w:val="000000"/>
                <w:szCs w:val="18"/>
                <w:lang w:eastAsia="zh-CN"/>
              </w:rPr>
            </w:pPr>
            <w:r w:rsidRPr="00E062F1">
              <w:rPr>
                <w:lang w:eastAsia="ja-JP"/>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lang w:eastAsia="ja-JP"/>
              </w:rPr>
              <w:t>DC_14A-66A-66A_n2A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ja-JP"/>
              </w:rPr>
            </w:pPr>
            <w:r w:rsidRPr="00E062F1">
              <w:rPr>
                <w:lang w:eastAsia="ja-JP"/>
              </w:rPr>
              <w:t>DC_14A_n2A</w:t>
            </w:r>
          </w:p>
          <w:p w:rsidR="00B1312F" w:rsidRPr="00E062F1" w:rsidRDefault="00B1312F" w:rsidP="00B57DE1">
            <w:pPr>
              <w:pStyle w:val="TAC"/>
              <w:rPr>
                <w:color w:val="000000"/>
                <w:szCs w:val="18"/>
                <w:lang w:eastAsia="zh-CN"/>
              </w:rPr>
            </w:pPr>
            <w:r w:rsidRPr="00E062F1">
              <w:rPr>
                <w:lang w:eastAsia="ja-JP"/>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lastRenderedPageBreak/>
              <w:t>DC_14A-66A_n66A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DC_14A_n66A</w:t>
            </w:r>
          </w:p>
          <w:p w:rsidR="00B1312F" w:rsidRPr="00E062F1" w:rsidRDefault="00B1312F" w:rsidP="00B57DE1">
            <w:pPr>
              <w:pStyle w:val="TAC"/>
              <w:rPr>
                <w:lang w:eastAsia="ja-JP"/>
              </w:rPr>
            </w:pPr>
            <w:r w:rsidRPr="00E062F1">
              <w:rPr>
                <w:lang w:eastAsia="ja-JP"/>
              </w:rPr>
              <w:t>DC_66A_n66A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rsidR="00B1312F" w:rsidRPr="00E062F1" w:rsidRDefault="00B1312F" w:rsidP="00B57DE1">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DC_18A_n78A</w:t>
            </w:r>
          </w:p>
          <w:p w:rsidR="00B1312F" w:rsidRPr="00E062F1" w:rsidRDefault="00B1312F" w:rsidP="00B57DE1">
            <w:pPr>
              <w:pStyle w:val="TAC"/>
              <w:rPr>
                <w:noProof/>
                <w:lang w:eastAsia="zh-CN"/>
              </w:rPr>
            </w:pPr>
            <w:r w:rsidRPr="00E062F1">
              <w:rPr>
                <w:noProof/>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DC_18A_n79A</w:t>
            </w:r>
          </w:p>
          <w:p w:rsidR="00B1312F" w:rsidRPr="00E062F1" w:rsidRDefault="00B1312F" w:rsidP="00B57DE1">
            <w:pPr>
              <w:pStyle w:val="TAC"/>
              <w:rPr>
                <w:noProof/>
                <w:lang w:eastAsia="zh-CN"/>
              </w:rPr>
            </w:pPr>
            <w:r w:rsidRPr="00E062F1">
              <w:rPr>
                <w:noProof/>
                <w:lang w:eastAsia="zh-CN"/>
              </w:rPr>
              <w:t>DC_28A_n79A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rsidR="00B1312F" w:rsidRPr="00E062F1" w:rsidRDefault="00B1312F" w:rsidP="00B57DE1">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DC_18A_n3A</w:t>
            </w:r>
          </w:p>
          <w:p w:rsidR="00B1312F" w:rsidRPr="00E062F1" w:rsidRDefault="00B1312F" w:rsidP="00B57DE1">
            <w:pPr>
              <w:pStyle w:val="TAC"/>
              <w:rPr>
                <w:noProof/>
                <w:lang w:eastAsia="zh-CN"/>
              </w:rPr>
            </w:pPr>
            <w:r w:rsidRPr="00E062F1">
              <w:rPr>
                <w:noProof/>
                <w:lang w:eastAsia="zh-CN"/>
              </w:rPr>
              <w:t>DC_41A_n3A</w:t>
            </w:r>
          </w:p>
          <w:p w:rsidR="00B1312F" w:rsidRPr="00E062F1" w:rsidRDefault="00B1312F" w:rsidP="00B57DE1">
            <w:pPr>
              <w:pStyle w:val="TAC"/>
              <w:rPr>
                <w:noProof/>
                <w:lang w:eastAsia="zh-CN"/>
              </w:rPr>
            </w:pPr>
            <w:r w:rsidRPr="00E062F1">
              <w:rPr>
                <w:noProof/>
                <w:lang w:eastAsia="zh-CN"/>
              </w:rPr>
              <w:t>DC_41C_n3A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DC_18A-</w:t>
            </w:r>
            <w:r w:rsidRPr="00E062F1">
              <w:rPr>
                <w:lang w:eastAsia="zh-CN"/>
              </w:rPr>
              <w:t>41</w:t>
            </w:r>
            <w:r w:rsidRPr="00E062F1">
              <w:rPr>
                <w:lang w:eastAsia="fi-FI"/>
              </w:rPr>
              <w:t>A_n77A</w:t>
            </w:r>
          </w:p>
          <w:p w:rsidR="00B1312F" w:rsidRPr="00E062F1" w:rsidRDefault="00B1312F" w:rsidP="00B57DE1">
            <w:pPr>
              <w:pStyle w:val="TAC"/>
              <w:rPr>
                <w:lang w:eastAsia="fi-FI"/>
              </w:rPr>
            </w:pPr>
            <w:r w:rsidRPr="00E062F1">
              <w:rPr>
                <w:lang w:eastAsia="fi-FI"/>
              </w:rPr>
              <w:t>DC_18A-</w:t>
            </w:r>
            <w:r w:rsidRPr="00E062F1">
              <w:rPr>
                <w:lang w:eastAsia="zh-CN"/>
              </w:rPr>
              <w:t>41C</w:t>
            </w:r>
            <w:r w:rsidRPr="00E062F1">
              <w:rPr>
                <w:lang w:eastAsia="fi-FI"/>
              </w:rPr>
              <w:t>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18</w:t>
            </w:r>
            <w:r w:rsidRPr="00E062F1">
              <w:rPr>
                <w:lang w:eastAsia="fi-FI"/>
              </w:rPr>
              <w:t>A_n77A</w:t>
            </w:r>
          </w:p>
          <w:p w:rsidR="00B1312F" w:rsidRPr="00E062F1" w:rsidRDefault="00B1312F" w:rsidP="00B57DE1">
            <w:pPr>
              <w:pStyle w:val="TAC"/>
              <w:rPr>
                <w:lang w:eastAsia="zh-CN"/>
              </w:rPr>
            </w:pPr>
            <w:r w:rsidRPr="00E062F1">
              <w:rPr>
                <w:lang w:eastAsia="fi-FI"/>
              </w:rPr>
              <w:t>DC_</w:t>
            </w:r>
            <w:r w:rsidRPr="00E062F1">
              <w:rPr>
                <w:lang w:eastAsia="zh-CN"/>
              </w:rPr>
              <w:t>41</w:t>
            </w:r>
            <w:r w:rsidRPr="00E062F1">
              <w:rPr>
                <w:lang w:eastAsia="fi-FI"/>
              </w:rPr>
              <w:t>A_n77A</w:t>
            </w:r>
          </w:p>
          <w:p w:rsidR="00B1312F" w:rsidRPr="00E062F1" w:rsidRDefault="00B1312F" w:rsidP="00B57DE1">
            <w:pPr>
              <w:pStyle w:val="TAC"/>
              <w:rPr>
                <w:noProof/>
                <w:lang w:eastAsia="zh-CN"/>
              </w:rPr>
            </w:pPr>
            <w:r w:rsidRPr="00E062F1">
              <w:rPr>
                <w:lang w:eastAsia="fi-FI"/>
              </w:rPr>
              <w:t>DC_</w:t>
            </w:r>
            <w:r w:rsidRPr="00E062F1">
              <w:rPr>
                <w:lang w:eastAsia="zh-CN"/>
              </w:rPr>
              <w:t>41C</w:t>
            </w:r>
            <w:r w:rsidRPr="00E062F1">
              <w:rPr>
                <w:lang w:eastAsia="fi-FI"/>
              </w:rPr>
              <w:t>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lang w:eastAsia="fi-FI"/>
              </w:rPr>
              <w:t>DC_18A-</w:t>
            </w:r>
            <w:r w:rsidRPr="00E062F1">
              <w:rPr>
                <w:lang w:eastAsia="zh-CN"/>
              </w:rPr>
              <w:t>41</w:t>
            </w:r>
            <w:r w:rsidRPr="00E062F1">
              <w:rPr>
                <w:lang w:eastAsia="fi-FI"/>
              </w:rPr>
              <w:t>A_n78A</w:t>
            </w:r>
          </w:p>
          <w:p w:rsidR="00B1312F" w:rsidRPr="00E062F1" w:rsidRDefault="00B1312F" w:rsidP="00B57DE1">
            <w:pPr>
              <w:pStyle w:val="TAC"/>
              <w:rPr>
                <w:lang w:eastAsia="fi-FI"/>
              </w:rPr>
            </w:pPr>
            <w:r w:rsidRPr="00E062F1">
              <w:rPr>
                <w:lang w:eastAsia="fi-FI"/>
              </w:rPr>
              <w:t>DC_18A-</w:t>
            </w:r>
            <w:r w:rsidRPr="00E062F1">
              <w:rPr>
                <w:lang w:eastAsia="zh-CN"/>
              </w:rPr>
              <w:t>41C</w:t>
            </w:r>
            <w:r w:rsidRPr="00E062F1">
              <w:rPr>
                <w:lang w:eastAsia="fi-FI"/>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18</w:t>
            </w:r>
            <w:r w:rsidRPr="00E062F1">
              <w:rPr>
                <w:lang w:eastAsia="fi-FI"/>
              </w:rPr>
              <w:t>A_n78A</w:t>
            </w:r>
          </w:p>
          <w:p w:rsidR="00B1312F" w:rsidRPr="00E062F1" w:rsidRDefault="00B1312F" w:rsidP="00B57DE1">
            <w:pPr>
              <w:pStyle w:val="TAC"/>
              <w:rPr>
                <w:lang w:eastAsia="zh-CN"/>
              </w:rPr>
            </w:pPr>
            <w:r w:rsidRPr="00E062F1">
              <w:rPr>
                <w:lang w:eastAsia="fi-FI"/>
              </w:rPr>
              <w:t>DC_</w:t>
            </w:r>
            <w:r w:rsidRPr="00E062F1">
              <w:rPr>
                <w:lang w:eastAsia="zh-CN"/>
              </w:rPr>
              <w:t>41</w:t>
            </w:r>
            <w:r w:rsidRPr="00E062F1">
              <w:rPr>
                <w:lang w:eastAsia="fi-FI"/>
              </w:rPr>
              <w:t>A_n78A</w:t>
            </w:r>
          </w:p>
          <w:p w:rsidR="00B1312F" w:rsidRPr="00E062F1" w:rsidRDefault="00B1312F" w:rsidP="00B57DE1">
            <w:pPr>
              <w:pStyle w:val="TAC"/>
              <w:rPr>
                <w:lang w:eastAsia="fi-FI"/>
              </w:rPr>
            </w:pPr>
            <w:r w:rsidRPr="00E062F1">
              <w:rPr>
                <w:lang w:eastAsia="fi-FI"/>
              </w:rPr>
              <w:t>DC_</w:t>
            </w:r>
            <w:r w:rsidRPr="00E062F1">
              <w:rPr>
                <w:lang w:eastAsia="zh-CN"/>
              </w:rPr>
              <w:t>41C</w:t>
            </w:r>
            <w:r w:rsidRPr="00E062F1">
              <w:rPr>
                <w:lang w:eastAsia="fi-FI"/>
              </w:rPr>
              <w:t>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DC_18A-42A_n77A</w:t>
            </w:r>
          </w:p>
          <w:p w:rsidR="00B1312F" w:rsidRPr="00E062F1" w:rsidRDefault="00B1312F" w:rsidP="00B57DE1">
            <w:pPr>
              <w:pStyle w:val="TAC"/>
            </w:pPr>
            <w:r w:rsidRPr="00E062F1">
              <w:rPr>
                <w:lang w:eastAsia="ja-JP"/>
              </w:rPr>
              <w:t>DC_18A-42C_n77A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DC_18A_n77A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DC_18A-42A_n78A</w:t>
            </w:r>
          </w:p>
          <w:p w:rsidR="00B1312F" w:rsidRPr="00E062F1" w:rsidRDefault="00B1312F" w:rsidP="00B57DE1">
            <w:pPr>
              <w:pStyle w:val="TAC"/>
            </w:pPr>
            <w:r w:rsidRPr="00E062F1">
              <w:rPr>
                <w:lang w:eastAsia="ja-JP"/>
              </w:rPr>
              <w:t>DC_18A-42C_n78A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DC_18A_n78A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DC_18A-42A_n79A</w:t>
            </w:r>
          </w:p>
          <w:p w:rsidR="00B1312F" w:rsidRPr="00E062F1" w:rsidRDefault="00B1312F" w:rsidP="00B57DE1">
            <w:pPr>
              <w:pStyle w:val="TAC"/>
            </w:pPr>
            <w:r w:rsidRPr="00E062F1">
              <w:rPr>
                <w:lang w:eastAsia="ja-JP"/>
              </w:rPr>
              <w:t>DC_18A-42C_n79A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DC_18A_n79A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DC_19A-21A_n78A</w:t>
            </w:r>
            <w:r w:rsidRPr="00E062F1">
              <w:rPr>
                <w:noProof/>
                <w:vertAlign w:val="superscript"/>
                <w:lang w:eastAsia="zh-CN"/>
              </w:rPr>
              <w:t>5</w:t>
            </w:r>
          </w:p>
          <w:p w:rsidR="00B1312F" w:rsidRPr="00E062F1" w:rsidRDefault="00B1312F" w:rsidP="00B57DE1">
            <w:pPr>
              <w:pStyle w:val="TAC"/>
            </w:pPr>
            <w:r w:rsidRPr="00E062F1">
              <w:rPr>
                <w:noProof/>
                <w:lang w:eastAsia="zh-CN"/>
              </w:rPr>
              <w:t>DC_19A-21A_n78C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DC_19A_n78A</w:t>
            </w:r>
          </w:p>
          <w:p w:rsidR="00B1312F" w:rsidRPr="00E062F1" w:rsidRDefault="00B1312F" w:rsidP="00B57DE1">
            <w:pPr>
              <w:pStyle w:val="TAC"/>
              <w:rPr>
                <w:noProof/>
                <w:lang w:eastAsia="zh-CN"/>
              </w:rPr>
            </w:pPr>
            <w:r w:rsidRPr="00E062F1">
              <w:rPr>
                <w:noProof/>
                <w:lang w:eastAsia="zh-CN"/>
              </w:rPr>
              <w:t>DC_21A_n78A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DC_19A-21A_n79A</w:t>
            </w:r>
            <w:r w:rsidRPr="00E062F1">
              <w:rPr>
                <w:noProof/>
                <w:vertAlign w:val="superscript"/>
                <w:lang w:eastAsia="zh-CN"/>
              </w:rPr>
              <w:t>5</w:t>
            </w:r>
          </w:p>
          <w:p w:rsidR="00B1312F" w:rsidRPr="00E062F1" w:rsidRDefault="00B1312F" w:rsidP="00B57DE1">
            <w:pPr>
              <w:pStyle w:val="TAC"/>
            </w:pPr>
            <w:r w:rsidRPr="00E062F1">
              <w:rPr>
                <w:noProof/>
                <w:lang w:eastAsia="zh-CN"/>
              </w:rPr>
              <w:t>DC_19A-21A_n79C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DC_19A_n79A</w:t>
            </w:r>
          </w:p>
          <w:p w:rsidR="00B1312F" w:rsidRPr="00E062F1" w:rsidRDefault="00B1312F" w:rsidP="00B57DE1">
            <w:pPr>
              <w:pStyle w:val="TAC"/>
              <w:rPr>
                <w:noProof/>
                <w:lang w:eastAsia="zh-CN"/>
              </w:rPr>
            </w:pPr>
            <w:r w:rsidRPr="00E062F1">
              <w:rPr>
                <w:noProof/>
                <w:lang w:eastAsia="zh-CN"/>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DC_19A-21A_n77A</w:t>
            </w:r>
            <w:r w:rsidRPr="00E062F1">
              <w:rPr>
                <w:noProof/>
                <w:vertAlign w:val="superscript"/>
                <w:lang w:eastAsia="zh-CN"/>
              </w:rPr>
              <w:t>5</w:t>
            </w:r>
          </w:p>
          <w:p w:rsidR="00B1312F" w:rsidRPr="00E062F1" w:rsidRDefault="00B1312F" w:rsidP="00B57DE1">
            <w:pPr>
              <w:pStyle w:val="TAC"/>
            </w:pPr>
            <w:r w:rsidRPr="00E062F1">
              <w:rPr>
                <w:noProof/>
                <w:lang w:eastAsia="zh-CN"/>
              </w:rPr>
              <w:t>DC_19A-21A_n77C</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DC_19A_n77A</w:t>
            </w:r>
          </w:p>
          <w:p w:rsidR="00B1312F" w:rsidRPr="00E062F1" w:rsidRDefault="00B1312F" w:rsidP="00B57DE1">
            <w:pPr>
              <w:pStyle w:val="TAC"/>
              <w:rPr>
                <w:noProof/>
                <w:lang w:eastAsia="zh-CN"/>
              </w:rPr>
            </w:pPr>
            <w:r w:rsidRPr="00E062F1">
              <w:rPr>
                <w:noProof/>
                <w:lang w:eastAsia="zh-CN"/>
              </w:rPr>
              <w:t>DC_21A_n77A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DC_19A-42A_n77A</w:t>
            </w:r>
          </w:p>
          <w:p w:rsidR="00B1312F" w:rsidRPr="00E062F1" w:rsidRDefault="00B1312F" w:rsidP="00B57DE1">
            <w:pPr>
              <w:pStyle w:val="TAC"/>
              <w:rPr>
                <w:noProof/>
                <w:lang w:eastAsia="zh-CN"/>
              </w:rPr>
            </w:pPr>
            <w:r w:rsidRPr="00E062F1">
              <w:rPr>
                <w:noProof/>
                <w:lang w:eastAsia="zh-CN"/>
              </w:rPr>
              <w:t>DC_19A-42A_n77C</w:t>
            </w:r>
          </w:p>
          <w:p w:rsidR="00B1312F" w:rsidRPr="00E062F1" w:rsidRDefault="00B1312F" w:rsidP="00B57DE1">
            <w:pPr>
              <w:pStyle w:val="TAC"/>
              <w:rPr>
                <w:lang w:eastAsia="ja-JP"/>
              </w:rPr>
            </w:pPr>
            <w:r w:rsidRPr="00E062F1">
              <w:rPr>
                <w:lang w:eastAsia="ja-JP"/>
              </w:rPr>
              <w:t>DC_19A-42C_n77A</w:t>
            </w:r>
          </w:p>
          <w:p w:rsidR="00B1312F" w:rsidRPr="00E062F1" w:rsidRDefault="00B1312F" w:rsidP="00B57DE1">
            <w:pPr>
              <w:pStyle w:val="TAC"/>
              <w:rPr>
                <w:lang w:eastAsia="ja-JP"/>
              </w:rPr>
            </w:pPr>
            <w:r w:rsidRPr="00E062F1">
              <w:rPr>
                <w:lang w:eastAsia="ja-JP"/>
              </w:rPr>
              <w:t>DC_19A-42C_n77C</w:t>
            </w:r>
          </w:p>
          <w:p w:rsidR="00B1312F" w:rsidRPr="00E062F1" w:rsidRDefault="00B1312F" w:rsidP="00B57DE1">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p>
          <w:p w:rsidR="00B1312F" w:rsidRPr="00E062F1" w:rsidRDefault="00B1312F" w:rsidP="00B57DE1">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DC_19A-42A_n78A</w:t>
            </w:r>
          </w:p>
          <w:p w:rsidR="00B1312F" w:rsidRPr="00E062F1" w:rsidRDefault="00B1312F" w:rsidP="00B57DE1">
            <w:pPr>
              <w:pStyle w:val="TAC"/>
              <w:rPr>
                <w:noProof/>
                <w:lang w:eastAsia="zh-CN"/>
              </w:rPr>
            </w:pPr>
            <w:r w:rsidRPr="00E062F1">
              <w:rPr>
                <w:noProof/>
                <w:lang w:eastAsia="zh-CN"/>
              </w:rPr>
              <w:t>DC_19A-42A_n78C</w:t>
            </w:r>
          </w:p>
          <w:p w:rsidR="00B1312F" w:rsidRPr="00E062F1" w:rsidRDefault="00B1312F" w:rsidP="00B57DE1">
            <w:pPr>
              <w:pStyle w:val="TAC"/>
              <w:rPr>
                <w:lang w:eastAsia="ja-JP"/>
              </w:rPr>
            </w:pPr>
            <w:r w:rsidRPr="00E062F1">
              <w:rPr>
                <w:lang w:eastAsia="ja-JP"/>
              </w:rPr>
              <w:t>DC_19A-42C_n78A</w:t>
            </w:r>
          </w:p>
          <w:p w:rsidR="00B1312F" w:rsidRPr="00E062F1" w:rsidRDefault="00B1312F" w:rsidP="00B57DE1">
            <w:pPr>
              <w:pStyle w:val="TAC"/>
              <w:rPr>
                <w:lang w:eastAsia="ja-JP"/>
              </w:rPr>
            </w:pPr>
            <w:r w:rsidRPr="00E062F1">
              <w:rPr>
                <w:lang w:eastAsia="ja-JP"/>
              </w:rPr>
              <w:t>DC_19A-42C_n78C</w:t>
            </w:r>
          </w:p>
          <w:p w:rsidR="00B1312F" w:rsidRPr="00E062F1" w:rsidRDefault="00B1312F" w:rsidP="00B57DE1">
            <w:pPr>
              <w:pStyle w:val="TAC"/>
              <w:rPr>
                <w:lang w:eastAsia="ja-JP"/>
              </w:rPr>
            </w:pPr>
            <w:r w:rsidRPr="00E062F1">
              <w:t>DC_19A-42D_n7</w:t>
            </w:r>
            <w:r w:rsidRPr="00E062F1">
              <w:rPr>
                <w:lang w:eastAsia="ja-JP"/>
              </w:rPr>
              <w:t>8</w:t>
            </w:r>
            <w:r w:rsidRPr="00E062F1">
              <w:t>A</w:t>
            </w:r>
          </w:p>
          <w:p w:rsidR="00B1312F" w:rsidRPr="00E062F1" w:rsidRDefault="00B1312F" w:rsidP="00B57DE1">
            <w:pPr>
              <w:pStyle w:val="TAC"/>
              <w:rPr>
                <w:noProof/>
                <w:lang w:eastAsia="zh-CN"/>
              </w:rPr>
            </w:pPr>
            <w:r w:rsidRPr="00E062F1">
              <w:t>DC_19A-42D_n7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DC_19A-42A_n79A</w:t>
            </w:r>
          </w:p>
          <w:p w:rsidR="00B1312F" w:rsidRPr="00E062F1" w:rsidRDefault="00B1312F" w:rsidP="00B57DE1">
            <w:pPr>
              <w:pStyle w:val="TAC"/>
              <w:rPr>
                <w:noProof/>
                <w:lang w:eastAsia="zh-CN"/>
              </w:rPr>
            </w:pPr>
            <w:r w:rsidRPr="00E062F1">
              <w:rPr>
                <w:noProof/>
                <w:lang w:eastAsia="zh-CN"/>
              </w:rPr>
              <w:t>DC_19A-42A_n79C</w:t>
            </w:r>
          </w:p>
          <w:p w:rsidR="00B1312F" w:rsidRPr="00E062F1" w:rsidRDefault="00B1312F" w:rsidP="00B57DE1">
            <w:pPr>
              <w:pStyle w:val="TAC"/>
              <w:rPr>
                <w:lang w:eastAsia="ja-JP"/>
              </w:rPr>
            </w:pPr>
            <w:r w:rsidRPr="00E062F1">
              <w:rPr>
                <w:lang w:eastAsia="ja-JP"/>
              </w:rPr>
              <w:t>DC_19A-42C_n79A</w:t>
            </w:r>
          </w:p>
          <w:p w:rsidR="00B1312F" w:rsidRPr="00E062F1" w:rsidRDefault="00B1312F" w:rsidP="00B57DE1">
            <w:pPr>
              <w:pStyle w:val="TAC"/>
              <w:rPr>
                <w:lang w:eastAsia="ja-JP"/>
              </w:rPr>
            </w:pPr>
            <w:r w:rsidRPr="00E062F1">
              <w:rPr>
                <w:lang w:eastAsia="ja-JP"/>
              </w:rPr>
              <w:t>DC_19A-42C_n79C</w:t>
            </w:r>
          </w:p>
          <w:p w:rsidR="00B1312F" w:rsidRPr="00E062F1" w:rsidRDefault="00B1312F" w:rsidP="00B57DE1">
            <w:pPr>
              <w:pStyle w:val="TAC"/>
              <w:rPr>
                <w:lang w:eastAsia="ja-JP"/>
              </w:rPr>
            </w:pPr>
            <w:r w:rsidRPr="00E062F1">
              <w:t>DC_19A-42D_n79A</w:t>
            </w:r>
          </w:p>
          <w:p w:rsidR="00B1312F" w:rsidRPr="00E062F1" w:rsidRDefault="00B1312F" w:rsidP="00B57DE1">
            <w:pPr>
              <w:pStyle w:val="TAC"/>
              <w:rPr>
                <w:noProof/>
                <w:lang w:eastAsia="zh-CN"/>
              </w:rPr>
            </w:pPr>
            <w:r w:rsidRPr="00E062F1">
              <w:t>DC_19A-42D_n79C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DC_19A_n79A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DC_19A_n77A-n79A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DC_19A_n77A</w:t>
            </w:r>
          </w:p>
          <w:p w:rsidR="00B1312F" w:rsidRPr="00E062F1" w:rsidRDefault="00B1312F" w:rsidP="00B57DE1">
            <w:pPr>
              <w:pStyle w:val="TAC"/>
              <w:rPr>
                <w:lang w:eastAsia="fi-FI"/>
              </w:rPr>
            </w:pPr>
            <w:r w:rsidRPr="00E062F1">
              <w:rPr>
                <w:rFonts w:eastAsia="Malgun Gothic"/>
                <w:noProof/>
                <w:lang w:eastAsia="ko-KR"/>
              </w:rPr>
              <w:t>DC_19A_n79A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DC_19A_n78A-n79A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DC_19A_n78A</w:t>
            </w:r>
          </w:p>
          <w:p w:rsidR="00B1312F" w:rsidRPr="00E062F1" w:rsidRDefault="00B1312F" w:rsidP="00B57DE1">
            <w:pPr>
              <w:pStyle w:val="TAC"/>
              <w:rPr>
                <w:lang w:eastAsia="fi-FI"/>
              </w:rPr>
            </w:pPr>
            <w:r w:rsidRPr="00E062F1">
              <w:rPr>
                <w:rFonts w:eastAsia="Malgun Gothic"/>
                <w:noProof/>
                <w:lang w:eastAsia="ko-KR"/>
              </w:rPr>
              <w:t>DC_19A_n79A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eastAsia="Malgun Gothic"/>
                <w:lang w:eastAsia="ko-KR"/>
              </w:rPr>
            </w:pPr>
            <w:r w:rsidRPr="00E062F1">
              <w:rPr>
                <w:rFonts w:cs="Arial"/>
                <w:lang w:eastAsia="zh-TW"/>
              </w:rPr>
              <w:t>DC_20A_n1A-n7A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Lines/>
              <w:widowControl w:val="0"/>
              <w:spacing w:after="0"/>
              <w:jc w:val="center"/>
              <w:rPr>
                <w:rFonts w:ascii="Arial" w:hAnsi="Arial" w:cs="Arial"/>
                <w:sz w:val="18"/>
                <w:lang w:eastAsia="zh-TW"/>
              </w:rPr>
            </w:pPr>
            <w:r w:rsidRPr="00E062F1">
              <w:rPr>
                <w:rFonts w:ascii="Arial" w:hAnsi="Arial" w:cs="Arial"/>
                <w:sz w:val="18"/>
                <w:lang w:eastAsia="zh-TW"/>
              </w:rPr>
              <w:t>DC_20A_n1A</w:t>
            </w:r>
          </w:p>
          <w:p w:rsidR="00B1312F" w:rsidRPr="00E062F1" w:rsidRDefault="00B1312F" w:rsidP="00B57DE1">
            <w:pPr>
              <w:pStyle w:val="TAC"/>
              <w:rPr>
                <w:rFonts w:eastAsia="Malgun Gothic"/>
                <w:noProof/>
                <w:lang w:eastAsia="ko-KR"/>
              </w:rPr>
            </w:pPr>
            <w:r w:rsidRPr="00E062F1">
              <w:rPr>
                <w:rFonts w:cs="Arial"/>
                <w:lang w:eastAsia="zh-TW"/>
              </w:rPr>
              <w:t>DC_20A_n7A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lang w:eastAsia="ja-JP"/>
              </w:rPr>
              <w:t>DC_20A_n1A-n28A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w:t>
            </w:r>
            <w:r w:rsidRPr="00E062F1">
              <w:t>_20A</w:t>
            </w:r>
            <w:r w:rsidRPr="00E062F1">
              <w:rPr>
                <w:lang w:eastAsia="zh-TW"/>
              </w:rPr>
              <w:t>_n1</w:t>
            </w:r>
            <w:r w:rsidRPr="00E062F1">
              <w:rPr>
                <w:lang w:eastAsia="ja-JP"/>
              </w:rPr>
              <w:t>A</w:t>
            </w:r>
          </w:p>
          <w:p w:rsidR="00B1312F" w:rsidRPr="00E062F1" w:rsidRDefault="00B1312F" w:rsidP="00B57DE1">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DC_20A_n1A-n78A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DC_20A_n1A</w:t>
            </w:r>
          </w:p>
          <w:p w:rsidR="00B1312F" w:rsidRPr="00E062F1" w:rsidRDefault="00B1312F" w:rsidP="00B57DE1">
            <w:pPr>
              <w:pStyle w:val="TAC"/>
              <w:rPr>
                <w:rFonts w:eastAsia="Malgun Gothic"/>
                <w:noProof/>
                <w:lang w:eastAsia="ko-KR"/>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rFonts w:eastAsia="Malgun Gothic"/>
                <w:lang w:eastAsia="ko-KR"/>
              </w:rPr>
              <w:lastRenderedPageBreak/>
              <w:t>DC_20A_n3A-n78A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DC_20A_n3A</w:t>
            </w:r>
          </w:p>
          <w:p w:rsidR="00B1312F" w:rsidRPr="00E062F1" w:rsidRDefault="00B1312F" w:rsidP="00B57DE1">
            <w:pPr>
              <w:pStyle w:val="TAC"/>
              <w:rPr>
                <w:rFonts w:eastAsia="Malgun Gothic"/>
                <w:noProof/>
                <w:lang w:eastAsia="ko-KR"/>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pStyle w:val="TAC"/>
              <w:rPr>
                <w:rFonts w:eastAsia="Malgun Gothic"/>
                <w:noProof/>
                <w:lang w:eastAsia="ko-KR"/>
              </w:rPr>
            </w:pPr>
            <w:r w:rsidRPr="00E062F1">
              <w:rPr>
                <w:rFonts w:eastAsia="Malgun Gothic"/>
                <w:noProof/>
                <w:lang w:eastAsia="ko-KR"/>
              </w:rPr>
              <w:t>DC_20A_n7A</w:t>
            </w:r>
          </w:p>
          <w:p w:rsidR="00B1312F" w:rsidRPr="00E062F1" w:rsidRDefault="00B1312F" w:rsidP="00B57DE1">
            <w:pPr>
              <w:pStyle w:val="TAC"/>
              <w:rPr>
                <w:rFonts w:eastAsia="Malgun Gothic"/>
                <w:noProof/>
                <w:lang w:eastAsia="ko-KR"/>
              </w:rPr>
            </w:pPr>
            <w:r w:rsidRPr="00E062F1">
              <w:rPr>
                <w:rFonts w:eastAsia="Malgun Gothic"/>
                <w:noProof/>
                <w:lang w:eastAsia="ko-KR"/>
              </w:rPr>
              <w:t>DC_20A_n28A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DC_20A_n8A-n75A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rFonts w:eastAsia="Malgun Gothic"/>
                <w:noProof/>
                <w:lang w:eastAsia="ko-KR"/>
              </w:rPr>
              <w:t>DC_20A_n8A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DC_20A_n28A-n75A</w:t>
            </w:r>
            <w:r w:rsidRPr="00E062F1">
              <w:rPr>
                <w:rFonts w:eastAsia="Malgun Gothic"/>
                <w:vertAlign w:val="superscript"/>
                <w:lang w:eastAsia="ko-KR"/>
              </w:rPr>
              <w:t>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rFonts w:eastAsia="Malgun Gothic"/>
                <w:noProof/>
                <w:lang w:eastAsia="ko-KR"/>
              </w:rPr>
              <w:t>DC_20A_n28A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DC_20A_n28A-n78A</w:t>
            </w:r>
            <w:r w:rsidRPr="00E062F1">
              <w:rPr>
                <w:rFonts w:eastAsia="Malgun Gothic"/>
                <w:vertAlign w:val="superscript"/>
                <w:lang w:eastAsia="ko-KR"/>
              </w:rPr>
              <w:t>5,6</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DC_20A_n28A</w:t>
            </w:r>
          </w:p>
          <w:p w:rsidR="00B1312F" w:rsidRPr="00E062F1" w:rsidRDefault="00B1312F" w:rsidP="00B57DE1">
            <w:pPr>
              <w:pStyle w:val="TAC"/>
              <w:rPr>
                <w:lang w:eastAsia="fi-FI"/>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DC_20A-32A_n78A</w:t>
            </w:r>
          </w:p>
          <w:p w:rsidR="00B1312F" w:rsidRPr="00E062F1" w:rsidRDefault="00B1312F" w:rsidP="00B57DE1">
            <w:pPr>
              <w:pStyle w:val="TAC"/>
              <w:rPr>
                <w:rFonts w:eastAsia="Malgun Gothic"/>
                <w:lang w:eastAsia="ko-KR"/>
              </w:rPr>
            </w:pPr>
            <w:r w:rsidRPr="00E062F1">
              <w:rPr>
                <w:lang w:eastAsia="ja-JP"/>
              </w:rPr>
              <w:t>DC_20A-32A_n78(2A)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lang w:eastAsia="fi-FI"/>
              </w:rPr>
              <w:t>DC_20A_</w:t>
            </w:r>
            <w:r w:rsidRPr="00E062F1">
              <w:rPr>
                <w:lang w:eastAsia="ja-JP"/>
              </w:rPr>
              <w:t>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Theme="minorEastAsia"/>
                <w:lang w:eastAsia="zh-CN"/>
              </w:rPr>
            </w:pPr>
            <w:r w:rsidRPr="00E062F1">
              <w:rPr>
                <w:lang w:eastAsia="ja-JP"/>
              </w:rPr>
              <w:t>DC_20A-(n)38AA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lang w:eastAsia="fi-FI"/>
              </w:rPr>
              <w:t>DC_20A_</w:t>
            </w:r>
            <w:r w:rsidRPr="00E062F1">
              <w:rPr>
                <w:lang w:eastAsia="ja-JP"/>
              </w:rPr>
              <w:t>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szCs w:val="18"/>
                <w:lang w:eastAsia="ja-JP"/>
              </w:rPr>
              <w:t>DC_20A-38A_n78A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rPr>
                <w:szCs w:val="18"/>
                <w:lang w:eastAsia="ja-JP"/>
              </w:rPr>
              <w:t>DC_20A_n78A</w:t>
            </w:r>
          </w:p>
          <w:p w:rsidR="00B1312F" w:rsidRPr="00E062F1" w:rsidRDefault="00B1312F" w:rsidP="00B57DE1">
            <w:pPr>
              <w:pStyle w:val="TAC"/>
              <w:rPr>
                <w:rFonts w:eastAsia="Malgun Gothic"/>
                <w:noProof/>
                <w:lang w:eastAsia="ko-KR"/>
              </w:rPr>
            </w:pPr>
            <w:r w:rsidRPr="00E062F1">
              <w:rPr>
                <w:szCs w:val="18"/>
                <w:lang w:eastAsia="ja-JP"/>
              </w:rPr>
              <w:t>DC_38A_n78A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szCs w:val="18"/>
                <w:lang w:eastAsia="ja-JP"/>
              </w:rPr>
            </w:pPr>
            <w:r w:rsidRPr="00E062F1">
              <w:rPr>
                <w:rFonts w:eastAsia="Malgun Gothic" w:cs="Arial"/>
                <w:lang w:eastAsia="ko-KR"/>
              </w:rPr>
              <w:t>DC_20A_n41A-n78A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keepNext w:val="0"/>
              <w:rPr>
                <w:rFonts w:eastAsia="Malgun Gothic"/>
                <w:noProof/>
                <w:lang w:eastAsia="ko-KR"/>
              </w:rPr>
            </w:pPr>
            <w:r w:rsidRPr="00E062F1">
              <w:rPr>
                <w:rFonts w:eastAsia="Malgun Gothic"/>
                <w:noProof/>
                <w:lang w:eastAsia="ko-KR"/>
              </w:rPr>
              <w:t>DC_20A_n41A</w:t>
            </w:r>
          </w:p>
          <w:p w:rsidR="00B1312F" w:rsidRPr="00E062F1" w:rsidRDefault="00B1312F" w:rsidP="00B57DE1">
            <w:pPr>
              <w:pStyle w:val="TAC"/>
              <w:rPr>
                <w:szCs w:val="18"/>
                <w:lang w:eastAsia="ja-JP"/>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DC_20A-(n)41AA</w:t>
            </w:r>
          </w:p>
          <w:p w:rsidR="00B1312F" w:rsidRPr="00E062F1" w:rsidRDefault="00B1312F" w:rsidP="00B57DE1">
            <w:pPr>
              <w:pStyle w:val="TAC"/>
              <w:rPr>
                <w:lang w:eastAsia="ja-JP"/>
              </w:rPr>
            </w:pPr>
            <w:r w:rsidRPr="00E062F1">
              <w:rPr>
                <w:lang w:eastAsia="ja-JP"/>
              </w:rPr>
              <w:t>DC_20A-(n)41CA</w:t>
            </w:r>
          </w:p>
          <w:p w:rsidR="00B1312F" w:rsidRPr="00E062F1" w:rsidRDefault="00B1312F" w:rsidP="00B57DE1">
            <w:pPr>
              <w:pStyle w:val="TAC"/>
              <w:rPr>
                <w:szCs w:val="18"/>
                <w:lang w:eastAsia="ja-JP"/>
              </w:rPr>
            </w:pPr>
            <w:r w:rsidRPr="00E062F1">
              <w:rPr>
                <w:lang w:eastAsia="ja-JP"/>
              </w:rPr>
              <w:t>DC_20A-(n)41DA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lang w:eastAsia="ja-JP"/>
              </w:rPr>
            </w:pPr>
            <w:r w:rsidRPr="00E062F1">
              <w:rPr>
                <w:lang w:eastAsia="fi-FI"/>
              </w:rPr>
              <w:t>DC_20A_</w:t>
            </w:r>
            <w:r w:rsidRPr="00E062F1">
              <w:rPr>
                <w:lang w:eastAsia="ja-JP"/>
              </w:rPr>
              <w:t>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DC_20A_n75A-n78A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DC_20A_n76A-n78A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rFonts w:eastAsia="Malgun Gothic"/>
                <w:noProof/>
                <w:lang w:eastAsia="ko-KR"/>
              </w:rPr>
              <w:t>DC_20A_n78A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kern w:val="2"/>
                <w:szCs w:val="24"/>
                <w:lang w:eastAsia="ja-JP"/>
              </w:rPr>
              <w:t>DC_20A_SUL_n78A-n80A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DC_20A_n78A</w:t>
            </w:r>
          </w:p>
          <w:p w:rsidR="00B1312F" w:rsidRPr="00E062F1" w:rsidRDefault="00B1312F" w:rsidP="00B57DE1">
            <w:pPr>
              <w:pStyle w:val="TAC"/>
              <w:rPr>
                <w:rFonts w:eastAsia="Malgun Gothic"/>
                <w:noProof/>
                <w:lang w:eastAsia="ko-KR"/>
              </w:rPr>
            </w:pPr>
            <w:r w:rsidRPr="00E062F1">
              <w:t>DC_20A_n80A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B1312F" w:rsidRPr="00E062F1" w:rsidRDefault="00B1312F" w:rsidP="00B57DE1">
            <w:pPr>
              <w:pStyle w:val="TAC"/>
              <w:rPr>
                <w:lang w:eastAsia="zh-CN"/>
              </w:rPr>
            </w:pPr>
            <w:r w:rsidRPr="00E062F1">
              <w:rPr>
                <w:lang w:eastAsia="zh-CN"/>
              </w:rPr>
              <w:t>DC_20A_n82A_ULSUP-TDM_n78A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rsidR="00B1312F" w:rsidRPr="00E062F1" w:rsidRDefault="00B1312F" w:rsidP="00B57DE1">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keepNext w:val="0"/>
              <w:rPr>
                <w:rFonts w:cs="Arial"/>
                <w:bCs/>
              </w:rPr>
            </w:pPr>
            <w:r w:rsidRPr="00E062F1">
              <w:rPr>
                <w:rFonts w:cs="Arial"/>
                <w:bCs/>
              </w:rPr>
              <w:t>DC_20A_n78A-n92A</w:t>
            </w:r>
          </w:p>
          <w:p w:rsidR="00B1312F" w:rsidRPr="00E062F1" w:rsidRDefault="00B1312F" w:rsidP="00B57DE1">
            <w:pPr>
              <w:pStyle w:val="TAC"/>
            </w:pPr>
            <w:r w:rsidRPr="00E062F1">
              <w:rPr>
                <w:rFonts w:cs="Arial"/>
                <w:bCs/>
              </w:rPr>
              <w:t>DC_20A_n78(2A)-n92A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bCs/>
              </w:rPr>
            </w:pPr>
            <w:r w:rsidRPr="00E062F1">
              <w:rPr>
                <w:rFonts w:cs="Arial"/>
                <w:bCs/>
              </w:rPr>
              <w:t>DC_20A_n78A</w:t>
            </w:r>
          </w:p>
          <w:p w:rsidR="00B1312F" w:rsidRPr="00E062F1" w:rsidRDefault="00B1312F" w:rsidP="00B57DE1">
            <w:pPr>
              <w:pStyle w:val="TAC"/>
              <w:rPr>
                <w:lang w:eastAsia="ja-JP"/>
              </w:rPr>
            </w:pPr>
            <w:r w:rsidRPr="00E062F1">
              <w:rPr>
                <w:rFonts w:cs="Arial"/>
                <w:bCs/>
              </w:rPr>
              <w:t>DC_20A_n92A_ULSUP-TDM_n78A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lastRenderedPageBreak/>
              <w:t>DC_21A-28A_n77A</w:t>
            </w:r>
          </w:p>
          <w:p w:rsidR="00B1312F" w:rsidRPr="00E062F1" w:rsidRDefault="00B1312F" w:rsidP="00B57DE1">
            <w:pPr>
              <w:pStyle w:val="TAC"/>
              <w:rPr>
                <w:lang w:eastAsia="fr-FR"/>
              </w:rPr>
            </w:pPr>
            <w:r w:rsidRPr="00E062F1">
              <w:t>DC_21A-28A_n77C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DC_21A_n77A</w:t>
            </w:r>
          </w:p>
          <w:p w:rsidR="00B1312F" w:rsidRPr="00E062F1" w:rsidRDefault="00B1312F" w:rsidP="00B57DE1">
            <w:pPr>
              <w:pStyle w:val="TAC"/>
              <w:rPr>
                <w:lang w:eastAsia="fi-FI"/>
              </w:rPr>
            </w:pPr>
            <w:r w:rsidRPr="00E062F1">
              <w:rPr>
                <w:lang w:eastAsia="ja-JP"/>
              </w:rPr>
              <w:t>DC_28A_n77A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DC_21A-28A_n78A</w:t>
            </w:r>
          </w:p>
          <w:p w:rsidR="00B1312F" w:rsidRPr="00E062F1" w:rsidRDefault="00B1312F" w:rsidP="00B57DE1">
            <w:pPr>
              <w:pStyle w:val="TAC"/>
              <w:rPr>
                <w:lang w:eastAsia="fr-FR"/>
              </w:rPr>
            </w:pPr>
            <w:r w:rsidRPr="00E062F1">
              <w:t>DC_21A-28A_n78C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DC_21A_n78A</w:t>
            </w:r>
          </w:p>
          <w:p w:rsidR="00B1312F" w:rsidRPr="00E062F1" w:rsidRDefault="00B1312F" w:rsidP="00B57DE1">
            <w:pPr>
              <w:pStyle w:val="TAC"/>
              <w:rPr>
                <w:lang w:eastAsia="fi-FI"/>
              </w:rPr>
            </w:pPr>
            <w:r w:rsidRPr="00E062F1">
              <w:rPr>
                <w:lang w:eastAsia="ja-JP"/>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DC_21A-28A_n79A</w:t>
            </w:r>
          </w:p>
          <w:p w:rsidR="00B1312F" w:rsidRPr="00E062F1" w:rsidRDefault="00B1312F" w:rsidP="00B57DE1">
            <w:pPr>
              <w:pStyle w:val="TAC"/>
              <w:rPr>
                <w:lang w:eastAsia="fr-FR"/>
              </w:rPr>
            </w:pPr>
            <w:r w:rsidRPr="00E062F1">
              <w:t>DC_21A-28A_n79C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DC_21A_n79A</w:t>
            </w:r>
          </w:p>
          <w:p w:rsidR="00B1312F" w:rsidRPr="00E062F1" w:rsidRDefault="00B1312F" w:rsidP="00B57DE1">
            <w:pPr>
              <w:pStyle w:val="TAC"/>
              <w:rPr>
                <w:lang w:eastAsia="fi-FI"/>
              </w:rPr>
            </w:pPr>
            <w:r w:rsidRPr="00E062F1">
              <w:rPr>
                <w:lang w:eastAsia="ja-JP"/>
              </w:rPr>
              <w:t>DC_28A_n79A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DC_21A-42A_n77A</w:t>
            </w:r>
          </w:p>
          <w:p w:rsidR="00B1312F" w:rsidRPr="00E062F1" w:rsidRDefault="00B1312F" w:rsidP="00B57DE1">
            <w:pPr>
              <w:pStyle w:val="TAC"/>
              <w:rPr>
                <w:noProof/>
                <w:lang w:eastAsia="zh-CN"/>
              </w:rPr>
            </w:pPr>
            <w:r w:rsidRPr="00E062F1">
              <w:rPr>
                <w:noProof/>
                <w:lang w:eastAsia="zh-CN"/>
              </w:rPr>
              <w:t>DC_21A-42A_n77C</w:t>
            </w:r>
          </w:p>
          <w:p w:rsidR="00B1312F" w:rsidRPr="00E062F1" w:rsidRDefault="00B1312F" w:rsidP="00B57DE1">
            <w:pPr>
              <w:pStyle w:val="TAC"/>
              <w:rPr>
                <w:lang w:eastAsia="ja-JP"/>
              </w:rPr>
            </w:pPr>
            <w:r w:rsidRPr="00E062F1">
              <w:rPr>
                <w:lang w:eastAsia="ja-JP"/>
              </w:rPr>
              <w:t>DC_21A-42C_n77A</w:t>
            </w:r>
          </w:p>
          <w:p w:rsidR="00B1312F" w:rsidRPr="00E062F1" w:rsidRDefault="00B1312F" w:rsidP="00B57DE1">
            <w:pPr>
              <w:pStyle w:val="TAC"/>
              <w:rPr>
                <w:lang w:eastAsia="ja-JP"/>
              </w:rPr>
            </w:pPr>
            <w:r w:rsidRPr="00E062F1">
              <w:rPr>
                <w:lang w:eastAsia="ja-JP"/>
              </w:rPr>
              <w:t>DC_21A-42C_n77C</w:t>
            </w:r>
          </w:p>
          <w:p w:rsidR="00B1312F" w:rsidRPr="00E062F1" w:rsidRDefault="00B1312F" w:rsidP="00B57DE1">
            <w:pPr>
              <w:pStyle w:val="TAC"/>
              <w:rPr>
                <w:lang w:eastAsia="ja-JP"/>
              </w:rPr>
            </w:pPr>
            <w:r w:rsidRPr="00E062F1">
              <w:t>DC_21A-42D_n77A</w:t>
            </w:r>
          </w:p>
          <w:p w:rsidR="00B1312F" w:rsidRPr="00E062F1" w:rsidRDefault="00B1312F" w:rsidP="00B57DE1">
            <w:pPr>
              <w:pStyle w:val="TAC"/>
            </w:pPr>
            <w:r w:rsidRPr="00E062F1">
              <w:t>DC_21A-42D_n77C</w:t>
            </w:r>
          </w:p>
          <w:p w:rsidR="00B1312F" w:rsidRPr="00E062F1" w:rsidRDefault="00B1312F" w:rsidP="00B57DE1">
            <w:pPr>
              <w:pStyle w:val="TAC"/>
              <w:rPr>
                <w:lang w:eastAsia="ja-JP"/>
              </w:rPr>
            </w:pPr>
            <w:r w:rsidRPr="00E062F1">
              <w:t>DC_21A-42</w:t>
            </w:r>
            <w:r w:rsidRPr="00E062F1">
              <w:rPr>
                <w:lang w:eastAsia="ja-JP"/>
              </w:rPr>
              <w:t>E</w:t>
            </w:r>
            <w:r w:rsidRPr="00E062F1">
              <w:t>_n77A</w:t>
            </w:r>
          </w:p>
          <w:p w:rsidR="00B1312F" w:rsidRPr="00E062F1" w:rsidRDefault="00B1312F" w:rsidP="00B57DE1">
            <w:pPr>
              <w:pStyle w:val="TAC"/>
              <w:rPr>
                <w:noProof/>
                <w:lang w:eastAsia="zh-CN"/>
              </w:rPr>
            </w:pPr>
            <w:r w:rsidRPr="00E062F1">
              <w:t>DC_21A-42</w:t>
            </w:r>
            <w:r w:rsidRPr="00E062F1">
              <w:rPr>
                <w:lang w:eastAsia="ja-JP"/>
              </w:rPr>
              <w:t>E</w:t>
            </w:r>
            <w:r w:rsidRPr="00E062F1">
              <w:t>_n77C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DC_21A-42A_n78A</w:t>
            </w:r>
          </w:p>
          <w:p w:rsidR="00B1312F" w:rsidRPr="00E062F1" w:rsidRDefault="00B1312F" w:rsidP="00B57DE1">
            <w:pPr>
              <w:pStyle w:val="TAC"/>
            </w:pPr>
            <w:r w:rsidRPr="00E062F1">
              <w:t>DC_21A-42A_n78C</w:t>
            </w:r>
          </w:p>
          <w:p w:rsidR="00B1312F" w:rsidRPr="00E062F1" w:rsidRDefault="00B1312F" w:rsidP="00B57DE1">
            <w:pPr>
              <w:pStyle w:val="TAC"/>
              <w:rPr>
                <w:lang w:eastAsia="fr-FR"/>
              </w:rPr>
            </w:pPr>
            <w:r w:rsidRPr="00E062F1">
              <w:t>DC_21A-42C_n78A</w:t>
            </w:r>
          </w:p>
          <w:p w:rsidR="00B1312F" w:rsidRPr="00E062F1" w:rsidRDefault="00B1312F" w:rsidP="00B57DE1">
            <w:pPr>
              <w:pStyle w:val="TAC"/>
              <w:rPr>
                <w:lang w:eastAsia="ja-JP"/>
              </w:rPr>
            </w:pPr>
            <w:r w:rsidRPr="00E062F1">
              <w:rPr>
                <w:lang w:eastAsia="ja-JP"/>
              </w:rPr>
              <w:t>DC_21A-42C_n78C</w:t>
            </w:r>
          </w:p>
          <w:p w:rsidR="00B1312F" w:rsidRPr="00E062F1" w:rsidRDefault="00B1312F" w:rsidP="00B57DE1">
            <w:pPr>
              <w:pStyle w:val="TAC"/>
              <w:rPr>
                <w:lang w:eastAsia="ja-JP"/>
              </w:rPr>
            </w:pPr>
            <w:r w:rsidRPr="00E062F1">
              <w:t>DC_21A-42D_n7</w:t>
            </w:r>
            <w:r w:rsidRPr="00E062F1">
              <w:rPr>
                <w:lang w:eastAsia="ja-JP"/>
              </w:rPr>
              <w:t>8</w:t>
            </w:r>
            <w:r w:rsidRPr="00E062F1">
              <w:t>A</w:t>
            </w:r>
          </w:p>
          <w:p w:rsidR="00B1312F" w:rsidRPr="00E062F1" w:rsidRDefault="00B1312F" w:rsidP="00B57DE1">
            <w:pPr>
              <w:pStyle w:val="TAC"/>
            </w:pPr>
            <w:r w:rsidRPr="00E062F1">
              <w:t>DC_21A-42D_n7</w:t>
            </w:r>
            <w:r w:rsidRPr="00E062F1">
              <w:rPr>
                <w:lang w:eastAsia="ja-JP"/>
              </w:rPr>
              <w:t>8</w:t>
            </w:r>
            <w:r w:rsidRPr="00E062F1">
              <w:t>C</w:t>
            </w:r>
          </w:p>
          <w:p w:rsidR="00B1312F" w:rsidRPr="00E062F1" w:rsidRDefault="00B1312F" w:rsidP="00B57DE1">
            <w:pPr>
              <w:pStyle w:val="TAC"/>
              <w:rPr>
                <w:lang w:eastAsia="ja-JP"/>
              </w:rPr>
            </w:pPr>
            <w:r w:rsidRPr="00E062F1">
              <w:t>DC_21A-42</w:t>
            </w:r>
            <w:r w:rsidRPr="00E062F1">
              <w:rPr>
                <w:lang w:eastAsia="ja-JP"/>
              </w:rPr>
              <w:t>E</w:t>
            </w:r>
            <w:r w:rsidRPr="00E062F1">
              <w:t>_n7</w:t>
            </w:r>
            <w:r w:rsidRPr="00E062F1">
              <w:rPr>
                <w:lang w:eastAsia="ja-JP"/>
              </w:rPr>
              <w:t>8</w:t>
            </w:r>
            <w:r w:rsidRPr="00E062F1">
              <w:t>A</w:t>
            </w:r>
          </w:p>
          <w:p w:rsidR="00B1312F" w:rsidRPr="00E062F1" w:rsidRDefault="00B1312F" w:rsidP="00B57DE1">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lang w:eastAsia="zh-CN"/>
              </w:rPr>
            </w:pPr>
            <w:r w:rsidRPr="00E062F1">
              <w:rPr>
                <w:noProof/>
                <w:lang w:eastAsia="zh-CN"/>
              </w:rPr>
              <w:t>DC_21A-42A_n79A</w:t>
            </w:r>
          </w:p>
          <w:p w:rsidR="00B1312F" w:rsidRPr="00E062F1" w:rsidRDefault="00B1312F" w:rsidP="00B57DE1">
            <w:pPr>
              <w:pStyle w:val="TAC"/>
              <w:rPr>
                <w:noProof/>
                <w:lang w:eastAsia="zh-CN"/>
              </w:rPr>
            </w:pPr>
            <w:r w:rsidRPr="00E062F1">
              <w:rPr>
                <w:noProof/>
                <w:lang w:eastAsia="zh-CN"/>
              </w:rPr>
              <w:t>DC_21A-42A_n79C</w:t>
            </w:r>
          </w:p>
          <w:p w:rsidR="00B1312F" w:rsidRPr="00E062F1" w:rsidRDefault="00B1312F" w:rsidP="00B57DE1">
            <w:pPr>
              <w:pStyle w:val="TAC"/>
              <w:rPr>
                <w:lang w:eastAsia="ja-JP"/>
              </w:rPr>
            </w:pPr>
            <w:r w:rsidRPr="00E062F1">
              <w:rPr>
                <w:lang w:eastAsia="ja-JP"/>
              </w:rPr>
              <w:t>DC_21A-42C_n79A</w:t>
            </w:r>
          </w:p>
          <w:p w:rsidR="00B1312F" w:rsidRPr="00E062F1" w:rsidRDefault="00B1312F" w:rsidP="00B57DE1">
            <w:pPr>
              <w:pStyle w:val="TAC"/>
              <w:rPr>
                <w:lang w:eastAsia="ja-JP"/>
              </w:rPr>
            </w:pPr>
            <w:r w:rsidRPr="00E062F1">
              <w:rPr>
                <w:lang w:eastAsia="ja-JP"/>
              </w:rPr>
              <w:t>DC_21A-42C_n79C</w:t>
            </w:r>
          </w:p>
          <w:p w:rsidR="00B1312F" w:rsidRPr="00E062F1" w:rsidRDefault="00B1312F" w:rsidP="00B57DE1">
            <w:pPr>
              <w:pStyle w:val="TAC"/>
              <w:rPr>
                <w:lang w:eastAsia="ja-JP"/>
              </w:rPr>
            </w:pPr>
            <w:r w:rsidRPr="00E062F1">
              <w:t>DC_21A-42D_n7</w:t>
            </w:r>
            <w:r w:rsidRPr="00E062F1">
              <w:rPr>
                <w:lang w:eastAsia="ja-JP"/>
              </w:rPr>
              <w:t>9</w:t>
            </w:r>
            <w:r w:rsidRPr="00E062F1">
              <w:t>A</w:t>
            </w:r>
          </w:p>
          <w:p w:rsidR="00B1312F" w:rsidRPr="00E062F1" w:rsidRDefault="00B1312F" w:rsidP="00B57DE1">
            <w:pPr>
              <w:pStyle w:val="TAC"/>
            </w:pPr>
            <w:r w:rsidRPr="00E062F1">
              <w:t>DC_21A-42D_n7</w:t>
            </w:r>
            <w:r w:rsidRPr="00E062F1">
              <w:rPr>
                <w:lang w:eastAsia="ja-JP"/>
              </w:rPr>
              <w:t>9</w:t>
            </w:r>
            <w:r w:rsidRPr="00E062F1">
              <w:t>C</w:t>
            </w:r>
          </w:p>
          <w:p w:rsidR="00B1312F" w:rsidRPr="00E062F1" w:rsidRDefault="00B1312F" w:rsidP="00B57DE1">
            <w:pPr>
              <w:pStyle w:val="TAC"/>
              <w:rPr>
                <w:lang w:eastAsia="ja-JP"/>
              </w:rPr>
            </w:pPr>
            <w:r w:rsidRPr="00E062F1">
              <w:t>DC_21A-42</w:t>
            </w:r>
            <w:r w:rsidRPr="00E062F1">
              <w:rPr>
                <w:lang w:eastAsia="ja-JP"/>
              </w:rPr>
              <w:t>E</w:t>
            </w:r>
            <w:r w:rsidRPr="00E062F1">
              <w:t>_n7</w:t>
            </w:r>
            <w:r w:rsidRPr="00E062F1">
              <w:rPr>
                <w:lang w:eastAsia="ja-JP"/>
              </w:rPr>
              <w:t>9</w:t>
            </w:r>
            <w:r w:rsidRPr="00E062F1">
              <w:t>A</w:t>
            </w:r>
          </w:p>
          <w:p w:rsidR="00B1312F" w:rsidRPr="00E062F1" w:rsidRDefault="00B1312F" w:rsidP="00B57DE1">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DC_21A_n77A-n79A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DC_21A_n77A</w:t>
            </w:r>
          </w:p>
          <w:p w:rsidR="00B1312F" w:rsidRPr="00E062F1" w:rsidRDefault="00B1312F" w:rsidP="00B57DE1">
            <w:pPr>
              <w:pStyle w:val="TAC"/>
              <w:rPr>
                <w:lang w:eastAsia="fi-FI"/>
              </w:rPr>
            </w:pPr>
            <w:r w:rsidRPr="00E062F1">
              <w:rPr>
                <w:rFonts w:eastAsia="Malgun Gothic"/>
                <w:noProof/>
                <w:lang w:eastAsia="ko-KR"/>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rFonts w:eastAsia="Malgun Gothic"/>
                <w:lang w:eastAsia="ko-KR"/>
              </w:rPr>
              <w:t>DC_21A_n78A-n79A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noProof/>
                <w:lang w:eastAsia="ko-KR"/>
              </w:rPr>
            </w:pPr>
            <w:r w:rsidRPr="00E062F1">
              <w:rPr>
                <w:rFonts w:eastAsia="Malgun Gothic"/>
                <w:noProof/>
                <w:lang w:eastAsia="ko-KR"/>
              </w:rPr>
              <w:t>DC_21A_n78A</w:t>
            </w:r>
          </w:p>
          <w:p w:rsidR="00B1312F" w:rsidRPr="00E062F1" w:rsidRDefault="00B1312F" w:rsidP="00B57DE1">
            <w:pPr>
              <w:pStyle w:val="TAC"/>
              <w:rPr>
                <w:lang w:eastAsia="fi-FI"/>
              </w:rPr>
            </w:pPr>
            <w:r w:rsidRPr="00E062F1">
              <w:rPr>
                <w:rFonts w:eastAsia="Malgun Gothic"/>
                <w:noProof/>
                <w:lang w:eastAsia="ko-KR"/>
              </w:rPr>
              <w:t>DC_21A_n79A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DC_25A-41A_n41A</w:t>
            </w:r>
          </w:p>
          <w:p w:rsidR="00B1312F" w:rsidRPr="00E062F1" w:rsidRDefault="00B1312F" w:rsidP="00B57DE1">
            <w:pPr>
              <w:pStyle w:val="TAC"/>
              <w:rPr>
                <w:lang w:eastAsia="fr-FR"/>
              </w:rPr>
            </w:pPr>
            <w:r w:rsidRPr="00E062F1">
              <w:t>DC_25A-41C_n41A</w:t>
            </w:r>
          </w:p>
          <w:p w:rsidR="00B1312F" w:rsidRPr="00E062F1" w:rsidRDefault="00B1312F" w:rsidP="00B57DE1">
            <w:pPr>
              <w:pStyle w:val="TAC"/>
            </w:pPr>
            <w:r w:rsidRPr="00E062F1">
              <w:t>DC_25A-41D_n41A</w:t>
            </w:r>
          </w:p>
          <w:p w:rsidR="00B1312F" w:rsidRPr="00E062F1" w:rsidRDefault="00B1312F" w:rsidP="00B57DE1">
            <w:pPr>
              <w:pStyle w:val="TAC"/>
            </w:pPr>
            <w:r w:rsidRPr="00E062F1">
              <w:t>DC_25A-25A-41A_n41A</w:t>
            </w:r>
          </w:p>
          <w:p w:rsidR="00B1312F" w:rsidRPr="00E062F1" w:rsidRDefault="00B1312F" w:rsidP="00B57DE1">
            <w:pPr>
              <w:pStyle w:val="TAC"/>
            </w:pPr>
            <w:r w:rsidRPr="00E062F1">
              <w:t>DC_25A-25A-41C_n41A</w:t>
            </w:r>
          </w:p>
          <w:p w:rsidR="00B1312F" w:rsidRPr="00E062F1" w:rsidRDefault="00B1312F" w:rsidP="00B57DE1">
            <w:pPr>
              <w:pStyle w:val="TAC"/>
              <w:rPr>
                <w:rFonts w:eastAsia="Malgun Gothic"/>
                <w:lang w:eastAsia="ko-KR"/>
              </w:rPr>
            </w:pPr>
            <w:r w:rsidRPr="00E062F1">
              <w:t>DC_25A-25A-41D_n41A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DC_25A_n41A</w:t>
            </w:r>
          </w:p>
          <w:p w:rsidR="00B1312F" w:rsidRPr="00E062F1" w:rsidRDefault="00B1312F" w:rsidP="00B57DE1">
            <w:pPr>
              <w:pStyle w:val="TAC"/>
              <w:rPr>
                <w:rFonts w:eastAsia="Malgun Gothic"/>
                <w:noProof/>
                <w:lang w:eastAsia="ko-KR"/>
              </w:rPr>
            </w:pPr>
            <w:r w:rsidRPr="00E062F1">
              <w:t>DC_41A_n41A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DC_25A-(n)41AA</w:t>
            </w:r>
          </w:p>
          <w:p w:rsidR="00B1312F" w:rsidRPr="00E062F1" w:rsidRDefault="00B1312F" w:rsidP="00B57DE1">
            <w:pPr>
              <w:pStyle w:val="TAC"/>
              <w:rPr>
                <w:rFonts w:eastAsia="Malgun Gothic"/>
                <w:lang w:eastAsia="ko-KR"/>
              </w:rPr>
            </w:pPr>
            <w:r w:rsidRPr="00E062F1">
              <w:t>DC_25A-25A-(n)41AA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DC_25A_n41A</w:t>
            </w:r>
          </w:p>
          <w:p w:rsidR="00B1312F" w:rsidRPr="00E062F1" w:rsidRDefault="00B1312F" w:rsidP="00B57DE1">
            <w:pPr>
              <w:pStyle w:val="TAC"/>
              <w:rPr>
                <w:rFonts w:eastAsia="Malgun Gothic"/>
                <w:noProof/>
                <w:lang w:eastAsia="ko-KR"/>
              </w:rPr>
            </w:pPr>
            <w:r w:rsidRPr="00E062F1">
              <w:t>DC_(n)41AA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DC_25A-(n)41CA</w:t>
            </w:r>
          </w:p>
          <w:p w:rsidR="00B1312F" w:rsidRPr="00E062F1" w:rsidRDefault="00B1312F" w:rsidP="00B57DE1">
            <w:pPr>
              <w:pStyle w:val="TAC"/>
              <w:rPr>
                <w:lang w:eastAsia="fr-FR"/>
              </w:rPr>
            </w:pPr>
            <w:r w:rsidRPr="00E062F1">
              <w:t>DC_25A-(n)41DA</w:t>
            </w:r>
          </w:p>
          <w:p w:rsidR="00B1312F" w:rsidRPr="00E062F1" w:rsidRDefault="00B1312F" w:rsidP="00B57DE1">
            <w:pPr>
              <w:pStyle w:val="TAC"/>
            </w:pPr>
            <w:r w:rsidRPr="00E062F1">
              <w:t>DC_25A-25A-(n)41CA</w:t>
            </w:r>
          </w:p>
          <w:p w:rsidR="00B1312F" w:rsidRPr="00E062F1" w:rsidRDefault="00B1312F" w:rsidP="00B57DE1">
            <w:pPr>
              <w:pStyle w:val="TAC"/>
              <w:rPr>
                <w:rFonts w:eastAsia="Malgun Gothic"/>
                <w:lang w:eastAsia="ko-KR"/>
              </w:rPr>
            </w:pPr>
            <w:r w:rsidRPr="00E062F1">
              <w:t>DC_25A-25A-(n)41DA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DC_25A_n41A</w:t>
            </w:r>
          </w:p>
          <w:p w:rsidR="00B1312F" w:rsidRPr="00E062F1" w:rsidRDefault="00B1312F" w:rsidP="00B57DE1">
            <w:pPr>
              <w:pStyle w:val="TAC"/>
              <w:rPr>
                <w:lang w:eastAsia="fr-FR"/>
              </w:rPr>
            </w:pPr>
            <w:r w:rsidRPr="00E062F1">
              <w:t>DC_(n)41AA</w:t>
            </w:r>
          </w:p>
          <w:p w:rsidR="00B1312F" w:rsidRPr="00E062F1" w:rsidRDefault="00B1312F" w:rsidP="00B57DE1">
            <w:pPr>
              <w:pStyle w:val="TAC"/>
              <w:rPr>
                <w:rFonts w:eastAsia="Malgun Gothic"/>
                <w:noProof/>
                <w:lang w:eastAsia="ko-KR"/>
              </w:rPr>
            </w:pPr>
            <w:r w:rsidRPr="00E062F1">
              <w:t>DC_41A_n41A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DC_28A-</w:t>
            </w:r>
            <w:r w:rsidRPr="00E062F1">
              <w:rPr>
                <w:rFonts w:eastAsia="Malgun Gothic"/>
              </w:rPr>
              <w:t>41A_</w:t>
            </w:r>
            <w:r w:rsidRPr="00E062F1">
              <w:t>n</w:t>
            </w:r>
            <w:r w:rsidRPr="00E062F1">
              <w:rPr>
                <w:rFonts w:eastAsia="Malgun Gothic"/>
              </w:rPr>
              <w:t>77</w:t>
            </w:r>
            <w:r w:rsidRPr="00E062F1">
              <w:t>A</w:t>
            </w:r>
          </w:p>
          <w:p w:rsidR="00B1312F" w:rsidRPr="00E062F1" w:rsidRDefault="00B1312F" w:rsidP="00B57DE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DC_28A_n77A</w:t>
            </w:r>
          </w:p>
          <w:p w:rsidR="00B1312F" w:rsidRPr="00E062F1" w:rsidRDefault="00B1312F" w:rsidP="00B57DE1">
            <w:pPr>
              <w:pStyle w:val="TAC"/>
              <w:rPr>
                <w:rFonts w:eastAsia="Malgun Gothic"/>
                <w:noProof/>
                <w:lang w:eastAsia="ko-KR"/>
              </w:rPr>
            </w:pPr>
            <w:r w:rsidRPr="00E062F1">
              <w:t>DC_41A_n77A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DC_28A-</w:t>
            </w:r>
            <w:r w:rsidRPr="00E062F1">
              <w:rPr>
                <w:rFonts w:eastAsia="Malgun Gothic"/>
              </w:rPr>
              <w:t>41A_</w:t>
            </w:r>
            <w:r w:rsidRPr="00E062F1">
              <w:t>n</w:t>
            </w:r>
            <w:r w:rsidRPr="00E062F1">
              <w:rPr>
                <w:rFonts w:eastAsia="Malgun Gothic"/>
              </w:rPr>
              <w:t>78</w:t>
            </w:r>
            <w:r w:rsidRPr="00E062F1">
              <w:t>A</w:t>
            </w:r>
          </w:p>
          <w:p w:rsidR="00B1312F" w:rsidRPr="00E062F1" w:rsidRDefault="00B1312F" w:rsidP="00B57DE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DC_28A_n78A</w:t>
            </w:r>
          </w:p>
          <w:p w:rsidR="00B1312F" w:rsidRPr="00E062F1" w:rsidRDefault="00B1312F" w:rsidP="00B57DE1">
            <w:pPr>
              <w:pStyle w:val="TAC"/>
              <w:rPr>
                <w:rFonts w:eastAsia="Malgun Gothic"/>
                <w:noProof/>
                <w:lang w:eastAsia="ko-KR"/>
              </w:rPr>
            </w:pPr>
            <w:r w:rsidRPr="00E062F1">
              <w:t>DC_41A_n78A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DC_28A-</w:t>
            </w:r>
            <w:r w:rsidRPr="00E062F1">
              <w:rPr>
                <w:rFonts w:eastAsia="Malgun Gothic"/>
              </w:rPr>
              <w:t>41A_</w:t>
            </w:r>
            <w:r w:rsidRPr="00E062F1">
              <w:t>n</w:t>
            </w:r>
            <w:r w:rsidRPr="00E062F1">
              <w:rPr>
                <w:rFonts w:eastAsia="Malgun Gothic"/>
              </w:rPr>
              <w:t>79</w:t>
            </w:r>
            <w:r w:rsidRPr="00E062F1">
              <w:t>A</w:t>
            </w:r>
          </w:p>
          <w:p w:rsidR="00B1312F" w:rsidRPr="00E062F1" w:rsidRDefault="00B1312F" w:rsidP="00B57DE1">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t>DC_28A_n79A</w:t>
            </w:r>
          </w:p>
          <w:p w:rsidR="00B1312F" w:rsidRPr="00E062F1" w:rsidRDefault="00B1312F" w:rsidP="00B57DE1">
            <w:pPr>
              <w:pStyle w:val="TAC"/>
              <w:rPr>
                <w:rFonts w:eastAsia="Malgun Gothic"/>
                <w:noProof/>
                <w:lang w:eastAsia="ko-KR"/>
              </w:rPr>
            </w:pPr>
            <w:r w:rsidRPr="00E062F1">
              <w:t>DC_41A_n79A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pPr>
            <w:r w:rsidRPr="00E062F1">
              <w:rPr>
                <w:rFonts w:cs="Arial"/>
                <w:bCs/>
              </w:rPr>
              <w:t>DC_28A_n3A-n77A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bCs/>
              </w:rPr>
            </w:pPr>
            <w:r w:rsidRPr="00E062F1">
              <w:rPr>
                <w:rFonts w:cs="Arial"/>
                <w:bCs/>
              </w:rPr>
              <w:t>DC_28A_n3A</w:t>
            </w:r>
          </w:p>
          <w:p w:rsidR="00B1312F" w:rsidRPr="00E062F1" w:rsidRDefault="00B1312F" w:rsidP="00B57DE1">
            <w:pPr>
              <w:pStyle w:val="TAC"/>
            </w:pPr>
            <w:r w:rsidRPr="00E062F1">
              <w:rPr>
                <w:rFonts w:cs="Arial"/>
                <w:bCs/>
              </w:rPr>
              <w:t>DC_28A_n77A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DC_28A_n3A-n78A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r-FR"/>
              </w:rPr>
            </w:pPr>
            <w:r w:rsidRPr="00E062F1">
              <w:t>DC_28A_n3A</w:t>
            </w:r>
          </w:p>
          <w:p w:rsidR="00B1312F" w:rsidRPr="00E062F1" w:rsidRDefault="00B1312F" w:rsidP="00B57DE1">
            <w:pPr>
              <w:pStyle w:val="TAC"/>
            </w:pPr>
            <w:r w:rsidRPr="00E062F1">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zh-CN"/>
              </w:rPr>
              <w:t>DC_28A_n5A-n78A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Default="00B1312F" w:rsidP="00B57DE1">
            <w:pPr>
              <w:pStyle w:val="TAC"/>
              <w:rPr>
                <w:lang w:eastAsia="zh-CN"/>
              </w:rPr>
            </w:pPr>
            <w:r w:rsidRPr="00E062F1">
              <w:rPr>
                <w:lang w:eastAsia="zh-CN"/>
              </w:rPr>
              <w:t>DC_28A_n5A</w:t>
            </w:r>
          </w:p>
          <w:p w:rsidR="00B1312F" w:rsidRPr="00E062F1" w:rsidRDefault="00B1312F" w:rsidP="00B57DE1">
            <w:pPr>
              <w:pStyle w:val="TAC"/>
              <w:rPr>
                <w:lang w:eastAsia="ja-JP"/>
              </w:rPr>
            </w:pPr>
            <w:r w:rsidRPr="00E062F1">
              <w:rPr>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rFonts w:eastAsia="Malgun Gothic"/>
                <w:szCs w:val="16"/>
                <w:lang w:eastAsia="ko-KR"/>
              </w:rPr>
              <w:lastRenderedPageBreak/>
              <w:t>DC_28A_n7A-n78A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6"/>
                <w:lang w:eastAsia="zh-CN"/>
              </w:rPr>
            </w:pPr>
            <w:r w:rsidRPr="00E062F1">
              <w:rPr>
                <w:szCs w:val="16"/>
                <w:lang w:eastAsia="zh-CN"/>
              </w:rPr>
              <w:t>DC_28A_n7A</w:t>
            </w:r>
          </w:p>
          <w:p w:rsidR="00B1312F" w:rsidRPr="00E062F1" w:rsidRDefault="00B1312F" w:rsidP="00B57DE1">
            <w:pPr>
              <w:pStyle w:val="TAC"/>
              <w:rPr>
                <w:lang w:eastAsia="zh-CN"/>
              </w:rPr>
            </w:pPr>
            <w:r w:rsidRPr="00E062F1">
              <w:rPr>
                <w:szCs w:val="16"/>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zh-CN"/>
              </w:rPr>
            </w:pPr>
            <w:r w:rsidRPr="00E062F1">
              <w:rPr>
                <w:rFonts w:eastAsia="Malgun Gothic"/>
                <w:szCs w:val="16"/>
                <w:lang w:eastAsia="ko-KR"/>
              </w:rPr>
              <w:t>DC_28A_n7B-n78A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6"/>
                <w:lang w:eastAsia="zh-CN"/>
              </w:rPr>
            </w:pPr>
            <w:r w:rsidRPr="00E062F1">
              <w:rPr>
                <w:szCs w:val="16"/>
                <w:lang w:eastAsia="zh-CN"/>
              </w:rPr>
              <w:t>DC_28A_n7A</w:t>
            </w:r>
          </w:p>
          <w:p w:rsidR="00B1312F" w:rsidRPr="00E062F1" w:rsidRDefault="00B1312F" w:rsidP="00B57DE1">
            <w:pPr>
              <w:pStyle w:val="TAC"/>
              <w:rPr>
                <w:szCs w:val="16"/>
                <w:lang w:eastAsia="zh-CN"/>
              </w:rPr>
            </w:pPr>
            <w:r w:rsidRPr="00E062F1">
              <w:rPr>
                <w:szCs w:val="16"/>
                <w:lang w:eastAsia="zh-CN"/>
              </w:rPr>
              <w:t>DC_28A_n7B</w:t>
            </w:r>
          </w:p>
          <w:p w:rsidR="00B1312F" w:rsidRPr="00E062F1" w:rsidRDefault="00B1312F" w:rsidP="00B57DE1">
            <w:pPr>
              <w:pStyle w:val="TAC"/>
              <w:rPr>
                <w:lang w:eastAsia="zh-CN"/>
              </w:rPr>
            </w:pPr>
            <w:r w:rsidRPr="00E062F1">
              <w:rPr>
                <w:szCs w:val="16"/>
                <w:lang w:eastAsia="zh-CN"/>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lang w:eastAsia="ko-KR"/>
              </w:rPr>
            </w:pPr>
            <w:r w:rsidRPr="00E062F1">
              <w:rPr>
                <w:lang w:eastAsia="ko-KR"/>
              </w:rPr>
              <w:t>DC_28A_n8A-n78A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ko-KR"/>
              </w:rPr>
            </w:pPr>
            <w:r w:rsidRPr="00E062F1">
              <w:rPr>
                <w:lang w:eastAsia="ko-KR"/>
              </w:rPr>
              <w:t>DC_28A_n8A</w:t>
            </w:r>
          </w:p>
          <w:p w:rsidR="00B1312F" w:rsidRPr="00E062F1" w:rsidRDefault="00B1312F" w:rsidP="00B57DE1">
            <w:pPr>
              <w:pStyle w:val="TAC"/>
              <w:rPr>
                <w:rFonts w:eastAsia="Malgun Gothic"/>
                <w:noProof/>
                <w:lang w:eastAsia="ko-KR"/>
              </w:rPr>
            </w:pPr>
            <w:r w:rsidRPr="00E062F1">
              <w:rPr>
                <w:lang w:eastAsia="ko-KR"/>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ko-KR"/>
              </w:rPr>
            </w:pPr>
            <w:r w:rsidRPr="00E062F1">
              <w:rPr>
                <w:lang w:eastAsia="ko-KR"/>
              </w:rPr>
              <w:t>DC_28A_n40A-n78A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ko-KR"/>
              </w:rPr>
            </w:pPr>
            <w:r w:rsidRPr="00E062F1">
              <w:rPr>
                <w:lang w:eastAsia="ko-KR"/>
              </w:rPr>
              <w:t>DC_28A_n40A</w:t>
            </w:r>
          </w:p>
          <w:p w:rsidR="00B1312F" w:rsidRPr="00E062F1" w:rsidRDefault="00B1312F" w:rsidP="00B57DE1">
            <w:pPr>
              <w:pStyle w:val="TAC"/>
              <w:rPr>
                <w:lang w:eastAsia="ko-KR"/>
              </w:rPr>
            </w:pPr>
            <w:r w:rsidRPr="00E062F1">
              <w:rPr>
                <w:lang w:eastAsia="ko-KR"/>
              </w:rPr>
              <w:t>DC_28A_n78A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p>
          <w:p w:rsidR="00B1312F" w:rsidRPr="00E062F1" w:rsidRDefault="00B1312F" w:rsidP="00B57DE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p>
          <w:p w:rsidR="00B1312F" w:rsidRPr="00E062F1" w:rsidRDefault="00B1312F" w:rsidP="00B57DE1">
            <w:pPr>
              <w:pStyle w:val="TAC"/>
              <w:rPr>
                <w:noProof/>
                <w:lang w:eastAsia="zh-CN"/>
              </w:rPr>
            </w:pPr>
            <w:r w:rsidRPr="00E062F1">
              <w:rPr>
                <w:lang w:eastAsia="ja-JP"/>
              </w:rPr>
              <w:t>DC_28A-42C_n77A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p>
          <w:p w:rsidR="00B1312F" w:rsidRPr="00E062F1" w:rsidRDefault="00B1312F" w:rsidP="00B57DE1">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p>
          <w:p w:rsidR="00B1312F" w:rsidRPr="00E062F1" w:rsidRDefault="00B1312F" w:rsidP="00B57DE1">
            <w:pPr>
              <w:pStyle w:val="TAC"/>
              <w:rPr>
                <w:noProof/>
                <w:lang w:eastAsia="zh-CN"/>
              </w:rPr>
            </w:pPr>
            <w:r w:rsidRPr="00E062F1">
              <w:rPr>
                <w:lang w:eastAsia="ja-JP"/>
              </w:rPr>
              <w:t>DC_28A-42C_n78A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rsidR="00B1312F" w:rsidRPr="00E062F1" w:rsidRDefault="00B1312F" w:rsidP="00B57DE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rsidR="00B1312F" w:rsidRPr="00E062F1" w:rsidRDefault="00B1312F" w:rsidP="00B57DE1">
            <w:pPr>
              <w:pStyle w:val="TAC"/>
              <w:rPr>
                <w:lang w:eastAsia="ja-JP"/>
              </w:rPr>
            </w:pPr>
            <w:r w:rsidRPr="00E062F1">
              <w:rPr>
                <w:lang w:eastAsia="ja-JP"/>
              </w:rPr>
              <w:t>DC_28A-42C_n79A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t>DC_28A_SUL_n78A-n83A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pPr>
            <w:r w:rsidRPr="00E062F1">
              <w:t>DC_28A_n78A</w:t>
            </w:r>
          </w:p>
          <w:p w:rsidR="00B1312F" w:rsidRPr="00E062F1" w:rsidRDefault="00B1312F" w:rsidP="00B57DE1">
            <w:pPr>
              <w:pStyle w:val="TAC"/>
              <w:rPr>
                <w:lang w:eastAsia="zh-CN"/>
              </w:rPr>
            </w:pPr>
            <w:r w:rsidRPr="00E062F1">
              <w:rPr>
                <w:lang w:eastAsia="zh-CN"/>
              </w:rPr>
              <w:t>DC_28A_n83A_ULSUP-TDM_n78A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ja-JP"/>
              </w:rPr>
              <w:t>DC_29A-66A_n2A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rPr>
                <w:lang w:eastAsia="ja-JP"/>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ja-JP"/>
              </w:rPr>
              <w:t>DC_29A-66A-66A_n2A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pPr>
            <w:r w:rsidRPr="00E062F1">
              <w:rPr>
                <w:lang w:eastAsia="ja-JP"/>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DC_30A-66A_n2A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DC_30A_n2A</w:t>
            </w:r>
          </w:p>
          <w:p w:rsidR="00B1312F" w:rsidRPr="00E062F1" w:rsidRDefault="00B1312F" w:rsidP="00B57DE1">
            <w:pPr>
              <w:pStyle w:val="TAC"/>
            </w:pPr>
            <w:r w:rsidRPr="00E062F1">
              <w:rPr>
                <w:lang w:eastAsia="fi-FI"/>
              </w:rPr>
              <w:t>DC_66A_n2A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DC_30A-66A-66A_n2A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DC_30A_n2A</w:t>
            </w:r>
          </w:p>
          <w:p w:rsidR="00B1312F" w:rsidRPr="00E062F1" w:rsidRDefault="00B1312F" w:rsidP="00B57DE1">
            <w:pPr>
              <w:pStyle w:val="TAC"/>
              <w:rPr>
                <w:lang w:eastAsia="fi-FI"/>
              </w:rPr>
            </w:pPr>
            <w:r w:rsidRPr="00E062F1">
              <w:rPr>
                <w:lang w:eastAsia="fi-FI"/>
              </w:rPr>
              <w:t>DC_66A_n2A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rPr>
                <w:lang w:eastAsia="fi-FI"/>
              </w:rPr>
              <w:t>DC_30A-66A_n5A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DC_30A_n5A</w:t>
            </w:r>
          </w:p>
          <w:p w:rsidR="00B1312F" w:rsidRPr="00E062F1" w:rsidRDefault="00B1312F" w:rsidP="00B57DE1">
            <w:pPr>
              <w:pStyle w:val="TAC"/>
            </w:pPr>
            <w:r w:rsidRPr="00E062F1">
              <w:rPr>
                <w:lang w:eastAsia="fi-FI"/>
              </w:rPr>
              <w:t>DC_66A_n5A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r-FR"/>
              </w:rPr>
            </w:pPr>
            <w:r w:rsidRPr="00E062F1">
              <w:rPr>
                <w:lang w:eastAsia="fi-FI"/>
              </w:rPr>
              <w:t>DC_30A-66A-66A_n5A</w:t>
            </w:r>
          </w:p>
          <w:p w:rsidR="00B1312F" w:rsidRPr="00E062F1" w:rsidRDefault="00B1312F" w:rsidP="00B57DE1">
            <w:pPr>
              <w:pStyle w:val="TAC"/>
              <w:rPr>
                <w:lang w:eastAsia="fi-FI"/>
              </w:rPr>
            </w:pPr>
            <w:r w:rsidRPr="00E062F1">
              <w:rPr>
                <w:lang w:eastAsia="fi-FI"/>
              </w:rPr>
              <w:t>DC_30A-66A-66A-66A_n5A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DC_30A_n5A</w:t>
            </w:r>
          </w:p>
          <w:p w:rsidR="00B1312F" w:rsidRPr="00E062F1" w:rsidRDefault="00B1312F" w:rsidP="00B57DE1">
            <w:pPr>
              <w:pStyle w:val="TAC"/>
              <w:rPr>
                <w:lang w:eastAsia="fi-FI"/>
              </w:rPr>
            </w:pPr>
            <w:r w:rsidRPr="00E062F1">
              <w:rPr>
                <w:lang w:eastAsia="fi-FI"/>
              </w:rPr>
              <w:t>DC_66A_n5A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fi-FI"/>
              </w:rPr>
            </w:pPr>
            <w:r w:rsidRPr="00E062F1">
              <w:rPr>
                <w:lang w:eastAsia="fi-FI"/>
              </w:rPr>
              <w:t>DC_39A_n40A-n41A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sz w:val="18"/>
                <w:lang w:eastAsia="fi-FI"/>
              </w:rPr>
            </w:pPr>
            <w:r w:rsidRPr="00E062F1">
              <w:rPr>
                <w:rFonts w:ascii="Arial" w:hAnsi="Arial"/>
                <w:sz w:val="18"/>
                <w:lang w:eastAsia="fi-FI"/>
              </w:rPr>
              <w:t>DC_39A_n40A</w:t>
            </w:r>
          </w:p>
          <w:p w:rsidR="00B1312F" w:rsidRPr="00E062F1" w:rsidRDefault="00B1312F" w:rsidP="00B57DE1">
            <w:pPr>
              <w:pStyle w:val="TAC"/>
              <w:rPr>
                <w:lang w:eastAsia="fi-FI"/>
              </w:rPr>
            </w:pPr>
            <w:r w:rsidRPr="00E062F1">
              <w:rPr>
                <w:lang w:eastAsia="fi-FI"/>
              </w:rPr>
              <w:t>DC_39A_n41A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fi-FI"/>
              </w:rPr>
            </w:pPr>
            <w:r w:rsidRPr="00E062F1">
              <w:rPr>
                <w:lang w:eastAsia="fi-FI"/>
              </w:rPr>
              <w:t>DC_39A_n40A-n79A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sz w:val="18"/>
                <w:lang w:eastAsia="fi-FI"/>
              </w:rPr>
            </w:pPr>
            <w:r w:rsidRPr="00E062F1">
              <w:rPr>
                <w:rFonts w:ascii="Arial" w:hAnsi="Arial"/>
                <w:sz w:val="18"/>
                <w:lang w:eastAsia="fi-FI"/>
              </w:rPr>
              <w:t>DC_39A_n40A</w:t>
            </w:r>
          </w:p>
          <w:p w:rsidR="00B1312F" w:rsidRPr="00E062F1" w:rsidRDefault="00B1312F" w:rsidP="00B57DE1">
            <w:pPr>
              <w:pStyle w:val="TAC"/>
              <w:rPr>
                <w:lang w:eastAsia="fi-FI"/>
              </w:rPr>
            </w:pPr>
            <w:r w:rsidRPr="00E062F1">
              <w:rPr>
                <w:lang w:eastAsia="fi-FI"/>
              </w:rPr>
              <w:t>DC_39A_n79A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fi-FI"/>
              </w:rPr>
            </w:pPr>
            <w:r w:rsidRPr="00E062F1">
              <w:rPr>
                <w:lang w:eastAsia="fi-FI"/>
              </w:rPr>
              <w:t>DC_39A_n41A-n79A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sz w:val="18"/>
                <w:lang w:eastAsia="fi-FI"/>
              </w:rPr>
            </w:pPr>
            <w:r w:rsidRPr="00E062F1">
              <w:rPr>
                <w:rFonts w:ascii="Arial" w:hAnsi="Arial"/>
                <w:sz w:val="18"/>
                <w:lang w:eastAsia="fi-FI"/>
              </w:rPr>
              <w:t>DC_39A_n41A</w:t>
            </w:r>
          </w:p>
          <w:p w:rsidR="00B1312F" w:rsidRPr="00E062F1" w:rsidRDefault="00B1312F" w:rsidP="00B57DE1">
            <w:pPr>
              <w:pStyle w:val="TAC"/>
              <w:rPr>
                <w:lang w:eastAsia="fi-FI"/>
              </w:rPr>
            </w:pPr>
            <w:r w:rsidRPr="00E062F1">
              <w:rPr>
                <w:lang w:eastAsia="fi-FI"/>
              </w:rPr>
              <w:t>DC_39A_n79A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rsidR="00B1312F" w:rsidRPr="00E062F1" w:rsidRDefault="00B1312F" w:rsidP="00B57DE1">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pStyle w:val="TAC"/>
              <w:rPr>
                <w:szCs w:val="18"/>
              </w:rPr>
            </w:pPr>
            <w:r w:rsidRPr="00E062F1">
              <w:rPr>
                <w:szCs w:val="16"/>
              </w:rPr>
              <w:t>DC_41A_n7</w:t>
            </w:r>
            <w:r w:rsidRPr="00E062F1">
              <w:rPr>
                <w:szCs w:val="16"/>
                <w:lang w:eastAsia="zh-CN"/>
              </w:rPr>
              <w:t>7</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DC_41A_n</w:t>
            </w:r>
            <w:r w:rsidRPr="00E062F1">
              <w:rPr>
                <w:rFonts w:eastAsia="DengXian" w:cs="Arial"/>
                <w:bCs/>
                <w:szCs w:val="16"/>
                <w:lang w:eastAsia="zh-CN"/>
              </w:rPr>
              <w:t>3</w:t>
            </w:r>
            <w:r w:rsidRPr="00E062F1">
              <w:rPr>
                <w:rFonts w:eastAsia="MS Mincho" w:cs="Arial"/>
                <w:bCs/>
                <w:szCs w:val="16"/>
              </w:rPr>
              <w:t>A-n78A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pStyle w:val="TAC"/>
              <w:rPr>
                <w:szCs w:val="18"/>
              </w:rPr>
            </w:pPr>
            <w:r w:rsidRPr="00E062F1">
              <w:rPr>
                <w:szCs w:val="16"/>
              </w:rPr>
              <w:t>DC_41A_n7</w:t>
            </w:r>
            <w:r w:rsidRPr="00E062F1">
              <w:rPr>
                <w:szCs w:val="16"/>
                <w:lang w:eastAsia="zh-CN"/>
              </w:rPr>
              <w:t>8</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w:t>
            </w:r>
            <w:r w:rsidRPr="00E062F1">
              <w:rPr>
                <w:rFonts w:eastAsia="DengXian" w:cs="Arial"/>
                <w:bCs/>
                <w:szCs w:val="16"/>
                <w:lang w:eastAsia="zh-CN"/>
              </w:rPr>
              <w:t>3</w:t>
            </w:r>
            <w:r w:rsidRPr="00E062F1">
              <w:rPr>
                <w:rFonts w:eastAsia="MS Mincho" w:cs="Arial"/>
                <w:bCs/>
                <w:szCs w:val="16"/>
              </w:rPr>
              <w:t>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w:t>
            </w:r>
            <w:r w:rsidRPr="00E062F1">
              <w:rPr>
                <w:rFonts w:ascii="Arial" w:hAnsi="Arial"/>
                <w:sz w:val="18"/>
                <w:szCs w:val="16"/>
                <w:lang w:eastAsia="zh-CN"/>
              </w:rPr>
              <w:t>3</w:t>
            </w:r>
            <w:r w:rsidRPr="00E062F1">
              <w:rPr>
                <w:rFonts w:ascii="Arial" w:hAnsi="Arial"/>
                <w:sz w:val="18"/>
                <w:szCs w:val="16"/>
              </w:rPr>
              <w:t>A</w:t>
            </w:r>
          </w:p>
          <w:p w:rsidR="00B1312F" w:rsidRPr="00E062F1" w:rsidRDefault="00B1312F" w:rsidP="00B57DE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DC_41A_n28A-n7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DC_41A_n28A</w:t>
            </w:r>
          </w:p>
          <w:p w:rsidR="00B1312F" w:rsidRPr="00E062F1" w:rsidRDefault="00B1312F" w:rsidP="00B57DE1">
            <w:pPr>
              <w:pStyle w:val="TAC"/>
              <w:rPr>
                <w:szCs w:val="18"/>
              </w:rPr>
            </w:pPr>
            <w:r w:rsidRPr="00E062F1">
              <w:rPr>
                <w:szCs w:val="16"/>
              </w:rPr>
              <w:t>DC_41A_n7</w:t>
            </w:r>
            <w:r w:rsidRPr="00E062F1">
              <w:rPr>
                <w:szCs w:val="16"/>
                <w:lang w:eastAsia="zh-CN"/>
              </w:rPr>
              <w:t>7</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t>DC_41</w:t>
            </w:r>
            <w:r w:rsidRPr="00E062F1">
              <w:rPr>
                <w:rFonts w:eastAsia="DengXian" w:cs="Arial"/>
                <w:bCs/>
                <w:szCs w:val="16"/>
                <w:lang w:eastAsia="zh-CN"/>
              </w:rPr>
              <w:t>C</w:t>
            </w:r>
            <w:r w:rsidRPr="00E062F1">
              <w:rPr>
                <w:rFonts w:eastAsia="MS Mincho" w:cs="Arial"/>
                <w:bCs/>
                <w:szCs w:val="16"/>
              </w:rPr>
              <w:t>_n28A-n7</w:t>
            </w:r>
            <w:r w:rsidRPr="00E062F1">
              <w:rPr>
                <w:rFonts w:eastAsia="DengXian" w:cs="Arial"/>
                <w:bCs/>
                <w:szCs w:val="16"/>
                <w:lang w:eastAsia="zh-CN"/>
              </w:rPr>
              <w:t>7</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DC_41A_n28A</w:t>
            </w:r>
          </w:p>
          <w:p w:rsidR="00B1312F" w:rsidRPr="00E062F1" w:rsidRDefault="00B1312F" w:rsidP="00B57DE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7</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B1312F" w:rsidRPr="00E062F1" w:rsidRDefault="00B1312F" w:rsidP="00B57DE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rFonts w:eastAsia="MS Mincho"/>
                <w:szCs w:val="18"/>
              </w:rPr>
            </w:pPr>
            <w:r w:rsidRPr="00E062F1">
              <w:rPr>
                <w:rFonts w:eastAsia="MS Mincho" w:cs="Arial"/>
                <w:bCs/>
                <w:szCs w:val="16"/>
              </w:rPr>
              <w:lastRenderedPageBreak/>
              <w:t>DC_41A_n28A-n7</w:t>
            </w:r>
            <w:r w:rsidRPr="00E062F1">
              <w:rPr>
                <w:rFonts w:eastAsia="DengXian" w:cs="Arial"/>
                <w:bCs/>
                <w:szCs w:val="16"/>
                <w:lang w:eastAsia="zh-CN"/>
              </w:rPr>
              <w:t>8</w:t>
            </w:r>
            <w:r w:rsidRPr="00E062F1">
              <w:rPr>
                <w:rFonts w:eastAsia="MS Mincho" w:cs="Arial"/>
                <w:bCs/>
                <w:szCs w:val="16"/>
              </w:rPr>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DC_41A_n28A</w:t>
            </w:r>
          </w:p>
          <w:p w:rsidR="00B1312F" w:rsidRPr="00E062F1" w:rsidRDefault="00B1312F" w:rsidP="00B57DE1">
            <w:pPr>
              <w:pStyle w:val="TAC"/>
              <w:rPr>
                <w:szCs w:val="18"/>
              </w:rPr>
            </w:pPr>
            <w:r w:rsidRPr="00E062F1">
              <w:rPr>
                <w:szCs w:val="16"/>
              </w:rPr>
              <w:t>DC_41A_n7</w:t>
            </w:r>
            <w:r w:rsidRPr="00E062F1">
              <w:rPr>
                <w:szCs w:val="16"/>
                <w:lang w:eastAsia="zh-CN"/>
              </w:rPr>
              <w:t>8</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szCs w:val="18"/>
              </w:rPr>
            </w:pPr>
            <w:r w:rsidRPr="00E062F1">
              <w:t>DC_41</w:t>
            </w:r>
            <w:r w:rsidRPr="00E062F1">
              <w:rPr>
                <w:rFonts w:eastAsia="DengXian"/>
                <w:lang w:eastAsia="zh-CN"/>
              </w:rPr>
              <w:t>C</w:t>
            </w:r>
            <w:r w:rsidRPr="00E062F1">
              <w:t>_n28A-n7</w:t>
            </w:r>
            <w:r w:rsidRPr="00E062F1">
              <w:rPr>
                <w:rFonts w:eastAsia="DengXian"/>
                <w:lang w:eastAsia="zh-CN"/>
              </w:rPr>
              <w:t>8</w:t>
            </w:r>
            <w:r w:rsidRPr="00E062F1">
              <w:t>A</w:t>
            </w:r>
          </w:p>
        </w:tc>
        <w:tc>
          <w:tcPr>
            <w:tcW w:w="5235" w:type="dxa"/>
            <w:tcBorders>
              <w:top w:val="single" w:sz="4" w:space="0" w:color="auto"/>
              <w:left w:val="single" w:sz="4" w:space="0" w:color="auto"/>
              <w:bottom w:val="single" w:sz="4" w:space="0" w:color="auto"/>
              <w:right w:val="single" w:sz="4" w:space="0" w:color="auto"/>
            </w:tcBorders>
          </w:tcPr>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DC_41A_n28A</w:t>
            </w:r>
          </w:p>
          <w:p w:rsidR="00B1312F" w:rsidRPr="00E062F1" w:rsidRDefault="00B1312F" w:rsidP="00B57DE1">
            <w:pPr>
              <w:keepNext/>
              <w:keepLines/>
              <w:spacing w:after="0"/>
              <w:jc w:val="center"/>
              <w:rPr>
                <w:rFonts w:ascii="Arial" w:hAnsi="Arial"/>
                <w:sz w:val="18"/>
                <w:szCs w:val="16"/>
                <w:lang w:eastAsia="zh-CN"/>
              </w:rPr>
            </w:pPr>
            <w:r w:rsidRPr="00E062F1">
              <w:rPr>
                <w:rFonts w:ascii="Arial" w:hAnsi="Arial"/>
                <w:sz w:val="18"/>
                <w:szCs w:val="16"/>
              </w:rPr>
              <w:t>DC_41A_n7</w:t>
            </w:r>
            <w:r w:rsidRPr="00E062F1">
              <w:rPr>
                <w:rFonts w:ascii="Arial" w:hAnsi="Arial"/>
                <w:sz w:val="18"/>
                <w:szCs w:val="16"/>
                <w:lang w:eastAsia="zh-CN"/>
              </w:rPr>
              <w:t>8</w:t>
            </w:r>
            <w:r w:rsidRPr="00E062F1">
              <w:rPr>
                <w:rFonts w:ascii="Arial" w:hAnsi="Arial"/>
                <w:sz w:val="18"/>
                <w:szCs w:val="16"/>
              </w:rPr>
              <w:t>A</w:t>
            </w:r>
          </w:p>
          <w:p w:rsidR="00B1312F" w:rsidRPr="00E062F1" w:rsidRDefault="00B1312F" w:rsidP="00B57DE1">
            <w:pPr>
              <w:keepNext/>
              <w:keepLines/>
              <w:spacing w:after="0"/>
              <w:jc w:val="center"/>
              <w:rPr>
                <w:rFonts w:ascii="Arial" w:hAnsi="Arial"/>
                <w:sz w:val="18"/>
                <w:szCs w:val="16"/>
              </w:rPr>
            </w:pPr>
            <w:r w:rsidRPr="00E062F1">
              <w:rPr>
                <w:rFonts w:ascii="Arial" w:hAnsi="Arial"/>
                <w:sz w:val="18"/>
                <w:szCs w:val="16"/>
              </w:rPr>
              <w:t>DC_41</w:t>
            </w:r>
            <w:r w:rsidRPr="00E062F1">
              <w:rPr>
                <w:rFonts w:ascii="Arial" w:hAnsi="Arial"/>
                <w:sz w:val="18"/>
                <w:szCs w:val="16"/>
                <w:lang w:eastAsia="zh-CN"/>
              </w:rPr>
              <w:t>C</w:t>
            </w:r>
            <w:r w:rsidRPr="00E062F1">
              <w:rPr>
                <w:rFonts w:ascii="Arial" w:hAnsi="Arial"/>
                <w:sz w:val="18"/>
                <w:szCs w:val="16"/>
              </w:rPr>
              <w:t>_n28A</w:t>
            </w:r>
          </w:p>
          <w:p w:rsidR="00B1312F" w:rsidRPr="00E062F1" w:rsidRDefault="00B1312F" w:rsidP="00B57DE1">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B1312F" w:rsidRPr="00E062F1" w:rsidTr="00B57DE1">
        <w:trPr>
          <w:jc w:val="center"/>
        </w:trPr>
        <w:tc>
          <w:tcPr>
            <w:tcW w:w="0" w:type="auto"/>
            <w:tcBorders>
              <w:top w:val="single" w:sz="4" w:space="0" w:color="auto"/>
              <w:left w:val="single" w:sz="4" w:space="0" w:color="auto"/>
              <w:bottom w:val="single" w:sz="4" w:space="0" w:color="auto"/>
              <w:right w:val="single" w:sz="4" w:space="0" w:color="auto"/>
            </w:tcBorders>
            <w:noWrap/>
          </w:tcPr>
          <w:p w:rsidR="00B1312F" w:rsidRPr="00E062F1" w:rsidRDefault="00B1312F" w:rsidP="00B57DE1">
            <w:pPr>
              <w:pStyle w:val="TAC"/>
              <w:rPr>
                <w:lang w:eastAsia="zh-TW"/>
              </w:rPr>
            </w:pPr>
            <w:r w:rsidRPr="00E062F1">
              <w:rPr>
                <w:lang w:eastAsia="zh-TW"/>
              </w:rPr>
              <w:t>DC_(n)41AA-n78A</w:t>
            </w:r>
          </w:p>
          <w:p w:rsidR="00B1312F" w:rsidRPr="00E062F1" w:rsidRDefault="00B1312F" w:rsidP="00B57DE1">
            <w:pPr>
              <w:pStyle w:val="TAC"/>
              <w:rPr>
                <w:lang w:eastAsia="zh-TW"/>
              </w:rPr>
            </w:pPr>
            <w:r w:rsidRPr="00E062F1">
              <w:rPr>
                <w:lang w:eastAsia="zh-TW"/>
              </w:rPr>
              <w:t>DC_(n)41CA-n78A</w:t>
            </w:r>
          </w:p>
          <w:p w:rsidR="00B1312F" w:rsidRPr="00E062F1" w:rsidRDefault="00B1312F" w:rsidP="00B57DE1">
            <w:pPr>
              <w:pStyle w:val="TAC"/>
              <w:rPr>
                <w:szCs w:val="18"/>
              </w:rPr>
            </w:pPr>
            <w:r w:rsidRPr="00E062F1">
              <w:rPr>
                <w:lang w:eastAsia="zh-TW"/>
              </w:rPr>
              <w:t>DC_(n)41DA-n78A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szCs w:val="18"/>
              </w:rPr>
            </w:pPr>
            <w:r w:rsidRPr="00E062F1">
              <w:rPr>
                <w:rFonts w:eastAsia="Malgun Gothic"/>
                <w:szCs w:val="16"/>
                <w:lang w:eastAsia="ko-KR"/>
              </w:rPr>
              <w:t>DC_41A_n78A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DC_41A-42A_n77A</w:t>
            </w:r>
          </w:p>
          <w:p w:rsidR="00B1312F" w:rsidRPr="00E062F1" w:rsidRDefault="00B1312F" w:rsidP="00B57DE1">
            <w:pPr>
              <w:pStyle w:val="TAC"/>
              <w:rPr>
                <w:lang w:eastAsia="fr-FR"/>
              </w:rPr>
            </w:pPr>
            <w:r w:rsidRPr="00E062F1">
              <w:t>DC_41A-42C_n77A</w:t>
            </w:r>
          </w:p>
          <w:p w:rsidR="00B1312F" w:rsidRPr="00E062F1" w:rsidRDefault="00B1312F" w:rsidP="00B57DE1">
            <w:pPr>
              <w:pStyle w:val="TAC"/>
            </w:pPr>
            <w:r w:rsidRPr="00E062F1">
              <w:t>DC_41C-42A_n77A</w:t>
            </w:r>
          </w:p>
          <w:p w:rsidR="00B1312F" w:rsidRPr="00E062F1" w:rsidRDefault="00B1312F" w:rsidP="00B57DE1">
            <w:pPr>
              <w:pStyle w:val="TAC"/>
              <w:rPr>
                <w:noProof/>
                <w:lang w:eastAsia="zh-CN"/>
              </w:rPr>
            </w:pPr>
            <w:r w:rsidRPr="00E062F1">
              <w:t>DC_41C-42C_n77A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Default="00B1312F" w:rsidP="00B57DE1">
            <w:pPr>
              <w:pStyle w:val="TAC"/>
            </w:pPr>
            <w:r w:rsidRPr="00E062F1">
              <w:t>DC_41A-42A_n7</w:t>
            </w:r>
            <w:r w:rsidRPr="00E062F1">
              <w:rPr>
                <w:lang w:eastAsia="zh-CN"/>
              </w:rPr>
              <w:t>8</w:t>
            </w:r>
            <w:r w:rsidRPr="00E062F1">
              <w:t>A</w:t>
            </w:r>
          </w:p>
          <w:p w:rsidR="00B1312F" w:rsidRPr="00E062F1" w:rsidRDefault="00B1312F" w:rsidP="00B57DE1">
            <w:pPr>
              <w:pStyle w:val="TAC"/>
            </w:pPr>
            <w:r w:rsidRPr="00E062F1">
              <w:rPr>
                <w:lang w:eastAsia="ja-JP"/>
              </w:rPr>
              <w:t>DC_41A-42C_n78A</w:t>
            </w:r>
          </w:p>
          <w:p w:rsidR="00B1312F" w:rsidRPr="00E062F1" w:rsidRDefault="00B1312F" w:rsidP="00B57DE1">
            <w:pPr>
              <w:pStyle w:val="TAC"/>
              <w:rPr>
                <w:lang w:eastAsia="ja-JP"/>
              </w:rPr>
            </w:pPr>
            <w:r w:rsidRPr="00E062F1">
              <w:rPr>
                <w:lang w:eastAsia="ja-JP"/>
              </w:rPr>
              <w:t>DC_41C-42A_n78A</w:t>
            </w:r>
          </w:p>
          <w:p w:rsidR="00B1312F" w:rsidRPr="00E062F1" w:rsidRDefault="00B1312F" w:rsidP="00B57DE1">
            <w:pPr>
              <w:pStyle w:val="TAC"/>
              <w:rPr>
                <w:noProof/>
                <w:lang w:eastAsia="zh-CN"/>
              </w:rPr>
            </w:pPr>
            <w:r w:rsidRPr="00E062F1">
              <w:rPr>
                <w:lang w:eastAsia="ja-JP"/>
              </w:rPr>
              <w:t>DC_41C-42C_n78A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cs="Malgun Gothic"/>
                <w:lang w:eastAsia="ja-JP"/>
              </w:rPr>
            </w:pPr>
            <w:r w:rsidRPr="00E062F1">
              <w:rPr>
                <w:rFonts w:cs="Malgun Gothic"/>
                <w:lang w:eastAsia="ja-JP"/>
              </w:rPr>
              <w:t>DC_41A-42A_n79A</w:t>
            </w:r>
          </w:p>
          <w:p w:rsidR="00B1312F" w:rsidRPr="00E062F1" w:rsidRDefault="00B1312F" w:rsidP="00B57DE1">
            <w:pPr>
              <w:pStyle w:val="TAC"/>
              <w:rPr>
                <w:lang w:eastAsia="ja-JP"/>
              </w:rPr>
            </w:pPr>
            <w:r w:rsidRPr="00E062F1">
              <w:rPr>
                <w:lang w:eastAsia="ja-JP"/>
              </w:rPr>
              <w:t>DC_41A-42C_n79A</w:t>
            </w:r>
          </w:p>
          <w:p w:rsidR="00B1312F" w:rsidRPr="00E062F1" w:rsidRDefault="00B1312F" w:rsidP="00B57DE1">
            <w:pPr>
              <w:pStyle w:val="TAC"/>
              <w:rPr>
                <w:lang w:eastAsia="ja-JP"/>
              </w:rPr>
            </w:pPr>
            <w:r w:rsidRPr="00E062F1">
              <w:rPr>
                <w:lang w:eastAsia="ja-JP"/>
              </w:rPr>
              <w:t>DC_41C-42A_n79A</w:t>
            </w:r>
          </w:p>
          <w:p w:rsidR="00B1312F" w:rsidRPr="00E062F1" w:rsidRDefault="00B1312F" w:rsidP="00B57DE1">
            <w:pPr>
              <w:pStyle w:val="TAC"/>
            </w:pPr>
            <w:r w:rsidRPr="00E062F1">
              <w:rPr>
                <w:lang w:eastAsia="ja-JP"/>
              </w:rPr>
              <w:t>DC_41C-42C_n79A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DC_41A_n79A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Malgun Gothic"/>
                <w:lang w:eastAsia="ja-JP"/>
              </w:rPr>
            </w:pPr>
            <w:r w:rsidRPr="00E062F1">
              <w:rPr>
                <w:rFonts w:cs="Arial"/>
                <w:szCs w:val="18"/>
              </w:rPr>
              <w:t>DC_42A_n28A-n77A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Malgun Gothic"/>
                <w:lang w:eastAsia="ja-JP"/>
              </w:rPr>
            </w:pPr>
            <w:r w:rsidRPr="00E062F1">
              <w:rPr>
                <w:rFonts w:cs="Arial"/>
                <w:szCs w:val="18"/>
              </w:rPr>
              <w:t>DC_42A_n28A-n77(2A)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Malgun Gothic"/>
                <w:lang w:eastAsia="ja-JP"/>
              </w:rPr>
            </w:pPr>
            <w:r w:rsidRPr="00E062F1">
              <w:rPr>
                <w:rFonts w:cs="Arial"/>
                <w:szCs w:val="18"/>
              </w:rPr>
              <w:t>DC_42C_n28A-n77A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Malgun Gothic"/>
                <w:lang w:eastAsia="ja-JP"/>
              </w:rPr>
            </w:pPr>
            <w:r w:rsidRPr="00E062F1">
              <w:rPr>
                <w:rFonts w:cs="Arial"/>
                <w:szCs w:val="18"/>
              </w:rPr>
              <w:t>DC_42C_n28A-n77(2A)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keepNext/>
              <w:keepLines/>
              <w:spacing w:after="0"/>
              <w:jc w:val="center"/>
              <w:rPr>
                <w:rFonts w:ascii="Arial" w:hAnsi="Arial" w:cs="Arial"/>
                <w:sz w:val="18"/>
                <w:lang w:eastAsia="zh-CN"/>
              </w:rPr>
            </w:pPr>
            <w:r w:rsidRPr="00E062F1">
              <w:rPr>
                <w:rFonts w:ascii="Arial" w:hAnsi="Arial" w:cs="Arial"/>
                <w:sz w:val="18"/>
                <w:lang w:eastAsia="zh-CN"/>
              </w:rPr>
              <w:t>DC_42A</w:t>
            </w:r>
            <w:r w:rsidRPr="00E062F1">
              <w:rPr>
                <w:rFonts w:ascii="Arial" w:eastAsia="Malgun Gothic" w:hAnsi="Arial" w:cs="Arial"/>
                <w:sz w:val="18"/>
                <w:lang w:eastAsia="ko-KR"/>
              </w:rPr>
              <w:t>_</w:t>
            </w:r>
            <w:r w:rsidRPr="00E062F1">
              <w:rPr>
                <w:rFonts w:ascii="Arial" w:hAnsi="Arial" w:cs="Arial"/>
                <w:sz w:val="18"/>
                <w:lang w:eastAsia="zh-CN"/>
              </w:rPr>
              <w:t>n28A</w:t>
            </w:r>
          </w:p>
          <w:p w:rsidR="00B1312F" w:rsidRPr="00E062F1" w:rsidRDefault="00B1312F" w:rsidP="00B57DE1">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S Mincho"/>
                <w:lang w:eastAsia="ja-JP"/>
              </w:rPr>
            </w:pPr>
            <w:r w:rsidRPr="00E062F1">
              <w:rPr>
                <w:lang w:eastAsia="ja-JP"/>
              </w:rPr>
              <w:t>DC_46A-66A_n5A</w:t>
            </w:r>
          </w:p>
          <w:p w:rsidR="00B1312F" w:rsidRPr="00E062F1" w:rsidRDefault="00B1312F" w:rsidP="00B57DE1">
            <w:pPr>
              <w:pStyle w:val="TAC"/>
              <w:rPr>
                <w:lang w:eastAsia="ja-JP"/>
              </w:rPr>
            </w:pPr>
            <w:r w:rsidRPr="00E062F1">
              <w:rPr>
                <w:lang w:eastAsia="ja-JP"/>
              </w:rPr>
              <w:t>DC_46C-66A_n5A</w:t>
            </w:r>
          </w:p>
          <w:p w:rsidR="00B1312F" w:rsidRPr="00E062F1" w:rsidRDefault="00B1312F" w:rsidP="00B57DE1">
            <w:pPr>
              <w:pStyle w:val="TAC"/>
              <w:rPr>
                <w:lang w:eastAsia="ja-JP"/>
              </w:rPr>
            </w:pPr>
            <w:r w:rsidRPr="00E062F1">
              <w:rPr>
                <w:lang w:eastAsia="ja-JP"/>
              </w:rPr>
              <w:t>DC_46D-66A_n5A</w:t>
            </w:r>
          </w:p>
          <w:p w:rsidR="00B1312F" w:rsidRPr="00E062F1" w:rsidRDefault="00B1312F" w:rsidP="00B57DE1">
            <w:pPr>
              <w:pStyle w:val="TAC"/>
              <w:rPr>
                <w:rFonts w:cs="Malgun Gothic"/>
                <w:lang w:eastAsia="ja-JP"/>
              </w:rPr>
            </w:pPr>
            <w:r w:rsidRPr="00E062F1">
              <w:rPr>
                <w:lang w:eastAsia="ja-JP"/>
              </w:rPr>
              <w:t>DC_46E-66A_n5A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DC_66A_n5A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pPr>
            <w:r w:rsidRPr="00E062F1">
              <w:t>DC_46A-66A_n25A</w:t>
            </w:r>
          </w:p>
          <w:p w:rsidR="00B1312F" w:rsidRPr="00E062F1" w:rsidRDefault="00B1312F" w:rsidP="00B57DE1">
            <w:pPr>
              <w:pStyle w:val="TAC"/>
              <w:rPr>
                <w:lang w:eastAsia="fr-FR"/>
              </w:rPr>
            </w:pPr>
            <w:r w:rsidRPr="00E062F1">
              <w:t>DC_46C-66A_n25A</w:t>
            </w:r>
          </w:p>
          <w:p w:rsidR="00B1312F" w:rsidRPr="00E062F1" w:rsidRDefault="00B1312F" w:rsidP="00B57DE1">
            <w:pPr>
              <w:pStyle w:val="TAC"/>
              <w:rPr>
                <w:rFonts w:cs="Malgun Gothic"/>
                <w:lang w:eastAsia="ja-JP"/>
              </w:rPr>
            </w:pPr>
            <w:r w:rsidRPr="00E062F1">
              <w:t>DC_46D-66A_n25A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t>DC_66A_n25A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DC_46A-66A_n41A</w:t>
            </w:r>
          </w:p>
          <w:p w:rsidR="00B1312F" w:rsidRPr="00E062F1" w:rsidRDefault="00B1312F" w:rsidP="00B57DE1">
            <w:pPr>
              <w:pStyle w:val="TAC"/>
              <w:rPr>
                <w:lang w:eastAsia="ja-JP"/>
              </w:rPr>
            </w:pPr>
            <w:r w:rsidRPr="00E062F1">
              <w:rPr>
                <w:lang w:eastAsia="ja-JP"/>
              </w:rPr>
              <w:t>DC_46C-66A_n41A</w:t>
            </w:r>
          </w:p>
          <w:p w:rsidR="00B1312F" w:rsidRPr="00E062F1" w:rsidRDefault="00B1312F" w:rsidP="00B57DE1">
            <w:pPr>
              <w:pStyle w:val="TAC"/>
              <w:rPr>
                <w:rFonts w:cs="Malgun Gothic"/>
                <w:lang w:eastAsia="ja-JP"/>
              </w:rPr>
            </w:pPr>
            <w:r w:rsidRPr="00E062F1">
              <w:rPr>
                <w:lang w:eastAsia="ja-JP"/>
              </w:rPr>
              <w:t>DC_46D-66A_n41A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DC_66A_n41A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DC_46A-66A_n41(2A)</w:t>
            </w:r>
          </w:p>
          <w:p w:rsidR="00B1312F" w:rsidRPr="00E062F1" w:rsidRDefault="00B1312F" w:rsidP="00B57DE1">
            <w:pPr>
              <w:pStyle w:val="TAC"/>
              <w:rPr>
                <w:lang w:eastAsia="ja-JP"/>
              </w:rPr>
            </w:pPr>
            <w:r w:rsidRPr="00E062F1">
              <w:rPr>
                <w:lang w:eastAsia="ja-JP"/>
              </w:rPr>
              <w:t>DC_46C-66A_n41(2A)</w:t>
            </w:r>
          </w:p>
          <w:p w:rsidR="00B1312F" w:rsidRPr="00E062F1" w:rsidRDefault="00B1312F" w:rsidP="00B57DE1">
            <w:pPr>
              <w:pStyle w:val="TAC"/>
              <w:rPr>
                <w:lang w:eastAsia="ja-JP"/>
              </w:rPr>
            </w:pPr>
            <w:r w:rsidRPr="00E062F1">
              <w:rPr>
                <w:lang w:eastAsia="ja-JP"/>
              </w:rPr>
              <w:t>DC_46D-66A_n41(2A)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DC_66A_n41A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DC_46A-66A_n71A</w:t>
            </w:r>
          </w:p>
          <w:p w:rsidR="00B1312F" w:rsidRPr="00E062F1" w:rsidRDefault="00B1312F" w:rsidP="00B57DE1">
            <w:pPr>
              <w:pStyle w:val="TAC"/>
              <w:rPr>
                <w:lang w:eastAsia="ja-JP"/>
              </w:rPr>
            </w:pPr>
            <w:r w:rsidRPr="00E062F1">
              <w:rPr>
                <w:lang w:eastAsia="ja-JP"/>
              </w:rPr>
              <w:t>DC_46C-66A_n71A</w:t>
            </w:r>
          </w:p>
          <w:p w:rsidR="00B1312F" w:rsidRPr="00E062F1" w:rsidRDefault="00B1312F" w:rsidP="00B57DE1">
            <w:pPr>
              <w:pStyle w:val="TAC"/>
              <w:rPr>
                <w:rFonts w:cs="Malgun Gothic"/>
                <w:lang w:eastAsia="ja-JP"/>
              </w:rPr>
            </w:pPr>
            <w:r w:rsidRPr="00E062F1">
              <w:rPr>
                <w:lang w:eastAsia="ja-JP"/>
              </w:rPr>
              <w:t>DC_46D-66A_n71A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fi-FI"/>
              </w:rPr>
              <w:t>DC_48A_(n)5AA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DC_48A_n5A</w:t>
            </w:r>
          </w:p>
          <w:p w:rsidR="00B1312F" w:rsidRPr="00E062F1" w:rsidRDefault="00B1312F" w:rsidP="00B57DE1">
            <w:pPr>
              <w:pStyle w:val="TAC"/>
              <w:rPr>
                <w:lang w:eastAsia="ja-JP"/>
              </w:rPr>
            </w:pPr>
            <w:r w:rsidRPr="00E062F1">
              <w:rPr>
                <w:lang w:eastAsia="fi-FI"/>
              </w:rPr>
              <w:t>DC_(n)5AA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fi-FI"/>
              </w:rPr>
              <w:t>DC_48A_(n)12AA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DC_48A_n12A</w:t>
            </w:r>
          </w:p>
          <w:p w:rsidR="00B1312F" w:rsidRPr="00E062F1" w:rsidRDefault="00B1312F" w:rsidP="00B57DE1">
            <w:pPr>
              <w:pStyle w:val="TAC"/>
              <w:rPr>
                <w:lang w:eastAsia="ja-JP"/>
              </w:rPr>
            </w:pPr>
            <w:r w:rsidRPr="00E062F1">
              <w:rPr>
                <w:lang w:eastAsia="fi-FI"/>
              </w:rPr>
              <w:t>DC_(n)12AA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color w:val="000000"/>
                <w:szCs w:val="18"/>
                <w:lang w:eastAsia="zh-CN"/>
              </w:rPr>
              <w:t>DC_48A-66A_n5A</w:t>
            </w:r>
          </w:p>
          <w:p w:rsidR="00B1312F" w:rsidRDefault="00B1312F" w:rsidP="00B57DE1">
            <w:pPr>
              <w:pStyle w:val="TAC"/>
              <w:rPr>
                <w:ins w:id="24" w:author="Verizon" w:date="2020-10-22T21:19:00Z"/>
                <w:color w:val="000000"/>
                <w:szCs w:val="18"/>
                <w:lang w:eastAsia="zh-CN"/>
              </w:rPr>
            </w:pPr>
            <w:del w:id="25" w:author="Verizon" w:date="2020-10-22T21:20:00Z">
              <w:r w:rsidRPr="00E062F1" w:rsidDel="00B1312F">
                <w:rPr>
                  <w:color w:val="000000"/>
                  <w:szCs w:val="18"/>
                  <w:lang w:eastAsia="zh-CN"/>
                </w:rPr>
                <w:delText>DC_48B-66A_n5A</w:delText>
              </w:r>
            </w:del>
          </w:p>
          <w:p w:rsidR="00B1312F" w:rsidRPr="00E062F1" w:rsidRDefault="00B1312F" w:rsidP="00B57DE1">
            <w:pPr>
              <w:pStyle w:val="TAC"/>
              <w:rPr>
                <w:color w:val="000000"/>
                <w:szCs w:val="18"/>
                <w:lang w:eastAsia="zh-CN"/>
              </w:rPr>
            </w:pPr>
            <w:ins w:id="26" w:author="Verizon" w:date="2020-10-22T21:19:00Z">
              <w:r>
                <w:rPr>
                  <w:rFonts w:cs="Arial"/>
                  <w:color w:val="222222"/>
                  <w:shd w:val="clear" w:color="auto" w:fill="FFFFFF"/>
                </w:rPr>
                <w:t>DC_48</w:t>
              </w:r>
            </w:ins>
            <w:ins w:id="27" w:author="Verizon" w:date="2020-10-22T21:20:00Z">
              <w:r>
                <w:rPr>
                  <w:rFonts w:cs="Arial"/>
                  <w:color w:val="222222"/>
                  <w:shd w:val="clear" w:color="auto" w:fill="FFFFFF"/>
                </w:rPr>
                <w:t>C</w:t>
              </w:r>
            </w:ins>
            <w:ins w:id="28" w:author="Verizon" w:date="2020-10-22T21:19:00Z">
              <w:r>
                <w:rPr>
                  <w:rFonts w:cs="Arial"/>
                  <w:color w:val="222222"/>
                  <w:shd w:val="clear" w:color="auto" w:fill="FFFFFF"/>
                </w:rPr>
                <w:t>-66A_n5A</w:t>
              </w:r>
            </w:ins>
          </w:p>
          <w:p w:rsidR="00B1312F" w:rsidRPr="00E062F1" w:rsidRDefault="00B1312F" w:rsidP="00B57DE1">
            <w:pPr>
              <w:pStyle w:val="TAC"/>
              <w:rPr>
                <w:color w:val="000000"/>
                <w:szCs w:val="18"/>
                <w:lang w:eastAsia="zh-CN"/>
              </w:rPr>
            </w:pPr>
            <w:r w:rsidRPr="00E062F1">
              <w:rPr>
                <w:color w:val="000000"/>
                <w:szCs w:val="18"/>
                <w:lang w:eastAsia="zh-CN"/>
              </w:rPr>
              <w:t>DC_48D-66A_n5A</w:t>
            </w:r>
          </w:p>
          <w:p w:rsidR="00B1312F" w:rsidRPr="00E062F1" w:rsidRDefault="00B1312F" w:rsidP="00B57DE1">
            <w:pPr>
              <w:pStyle w:val="TAC"/>
              <w:rPr>
                <w:rFonts w:cs="Malgun Gothic"/>
                <w:lang w:eastAsia="ja-JP"/>
              </w:rPr>
            </w:pPr>
            <w:r w:rsidRPr="00E062F1">
              <w:rPr>
                <w:color w:val="000000"/>
                <w:szCs w:val="18"/>
                <w:lang w:eastAsia="zh-CN"/>
              </w:rPr>
              <w:t>DC_48E-66A_n5A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color w:val="000000"/>
                <w:szCs w:val="18"/>
                <w:lang w:eastAsia="zh-CN"/>
              </w:rPr>
              <w:t>DC_66A_n5A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lang w:eastAsia="ja-JP"/>
              </w:rPr>
              <w:t>DC_48A-66A_n12A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DC_48A_n12A</w:t>
            </w:r>
          </w:p>
          <w:p w:rsidR="00B1312F" w:rsidRPr="00E062F1" w:rsidRDefault="00B1312F" w:rsidP="00B57DE1">
            <w:pPr>
              <w:pStyle w:val="TAC"/>
              <w:rPr>
                <w:color w:val="000000"/>
                <w:szCs w:val="18"/>
                <w:lang w:eastAsia="zh-CN"/>
              </w:rPr>
            </w:pPr>
            <w:r w:rsidRPr="00E062F1">
              <w:rPr>
                <w:lang w:eastAsia="ja-JP"/>
              </w:rPr>
              <w:t>DC_66A_n12A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color w:val="000000"/>
                <w:szCs w:val="18"/>
                <w:lang w:eastAsia="zh-CN"/>
              </w:rPr>
            </w:pPr>
            <w:r w:rsidRPr="00E062F1">
              <w:rPr>
                <w:lang w:eastAsia="ja-JP"/>
              </w:rPr>
              <w:t>DC_48A-66A_n71A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DC_48A_n71A</w:t>
            </w:r>
          </w:p>
          <w:p w:rsidR="00B1312F" w:rsidRPr="00E062F1" w:rsidRDefault="00B1312F" w:rsidP="00B57DE1">
            <w:pPr>
              <w:pStyle w:val="TAC"/>
              <w:rPr>
                <w:color w:val="000000"/>
                <w:szCs w:val="18"/>
                <w:lang w:eastAsia="zh-CN"/>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rsidR="00B1312F" w:rsidRPr="00E062F1" w:rsidRDefault="00B1312F" w:rsidP="00B57DE1">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zh-CN"/>
              </w:rPr>
            </w:pPr>
            <w:r w:rsidRPr="00E062F1">
              <w:rPr>
                <w:lang w:eastAsia="zh-CN"/>
              </w:rPr>
              <w:t>DC_66A_n7A</w:t>
            </w:r>
          </w:p>
          <w:p w:rsidR="00B1312F" w:rsidRPr="00E062F1" w:rsidRDefault="00B1312F" w:rsidP="00B57DE1">
            <w:pPr>
              <w:pStyle w:val="TAC"/>
              <w:rPr>
                <w:noProof/>
                <w:lang w:eastAsia="zh-CN"/>
              </w:rPr>
            </w:pPr>
            <w:r w:rsidRPr="00E062F1">
              <w:rPr>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Arial"/>
                <w:lang w:eastAsia="ja-JP"/>
              </w:rPr>
            </w:pPr>
            <w:r w:rsidRPr="00E062F1">
              <w:rPr>
                <w:rFonts w:cs="Arial"/>
                <w:lang w:eastAsia="ja-JP"/>
              </w:rPr>
              <w:t>DC_66A_n7(2A)-n78A</w:t>
            </w:r>
          </w:p>
          <w:p w:rsidR="00B1312F" w:rsidRPr="00E062F1" w:rsidRDefault="00B1312F" w:rsidP="00B57DE1">
            <w:pPr>
              <w:pStyle w:val="TAC"/>
              <w:rPr>
                <w:rFonts w:cs="Arial"/>
                <w:lang w:eastAsia="ja-JP"/>
              </w:rPr>
            </w:pPr>
            <w:r w:rsidRPr="00E062F1">
              <w:rPr>
                <w:rFonts w:cs="Arial"/>
                <w:lang w:eastAsia="ja-JP"/>
              </w:rPr>
              <w:t>DC_66A-66A_n7(2A)-n78A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zh-CN"/>
              </w:rPr>
            </w:pPr>
            <w:r w:rsidRPr="00E062F1">
              <w:rPr>
                <w:rFonts w:cs="Arial"/>
                <w:lang w:eastAsia="zh-CN"/>
              </w:rPr>
              <w:t>DC_66A_n7A</w:t>
            </w:r>
          </w:p>
          <w:p w:rsidR="00B1312F" w:rsidRPr="00E062F1" w:rsidRDefault="00B1312F" w:rsidP="00B57DE1">
            <w:pPr>
              <w:pStyle w:val="TAC"/>
              <w:rPr>
                <w:lang w:eastAsia="zh-CN"/>
              </w:rPr>
            </w:pPr>
            <w:r w:rsidRPr="00E062F1">
              <w:rPr>
                <w:rFonts w:cs="Arial"/>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Arial"/>
                <w:lang w:eastAsia="ja-JP"/>
              </w:rPr>
            </w:pPr>
            <w:r w:rsidRPr="00E062F1">
              <w:rPr>
                <w:rFonts w:cs="Arial"/>
                <w:lang w:eastAsia="ja-JP"/>
              </w:rPr>
              <w:t>DC_66A_n7A-n78(2A)</w:t>
            </w:r>
          </w:p>
          <w:p w:rsidR="00B1312F" w:rsidRPr="00E062F1" w:rsidRDefault="00B1312F" w:rsidP="00B57DE1">
            <w:pPr>
              <w:pStyle w:val="TAC"/>
              <w:rPr>
                <w:rFonts w:cs="Arial"/>
                <w:lang w:eastAsia="ja-JP"/>
              </w:rPr>
            </w:pPr>
            <w:r w:rsidRPr="00E062F1">
              <w:rPr>
                <w:rFonts w:cs="Arial"/>
                <w:lang w:eastAsia="ja-JP"/>
              </w:rPr>
              <w:t>DC_66A-66A_n7A-n78(2A)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zh-CN"/>
              </w:rPr>
            </w:pPr>
            <w:r w:rsidRPr="00E062F1">
              <w:rPr>
                <w:rFonts w:cs="Arial"/>
                <w:lang w:eastAsia="zh-CN"/>
              </w:rPr>
              <w:t>DC_66A_n7A</w:t>
            </w:r>
          </w:p>
          <w:p w:rsidR="00B1312F" w:rsidRPr="00E062F1" w:rsidRDefault="00B1312F" w:rsidP="00B57DE1">
            <w:pPr>
              <w:pStyle w:val="TAC"/>
              <w:rPr>
                <w:lang w:eastAsia="zh-CN"/>
              </w:rPr>
            </w:pPr>
            <w:r w:rsidRPr="00E062F1">
              <w:rPr>
                <w:rFonts w:cs="Arial"/>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rFonts w:cs="Arial"/>
                <w:lang w:eastAsia="ja-JP"/>
              </w:rPr>
            </w:pPr>
            <w:r w:rsidRPr="00E062F1">
              <w:rPr>
                <w:rFonts w:cs="Arial"/>
                <w:lang w:eastAsia="ja-JP"/>
              </w:rPr>
              <w:t>DC_66A_n7(2A)-n78(2A)</w:t>
            </w:r>
          </w:p>
          <w:p w:rsidR="00B1312F" w:rsidRPr="00E062F1" w:rsidRDefault="00B1312F" w:rsidP="00B57DE1">
            <w:pPr>
              <w:pStyle w:val="TAC"/>
              <w:rPr>
                <w:rFonts w:cs="Arial"/>
                <w:lang w:eastAsia="ja-JP"/>
              </w:rPr>
            </w:pPr>
            <w:r w:rsidRPr="00E062F1">
              <w:rPr>
                <w:rFonts w:cs="Arial"/>
                <w:lang w:eastAsia="ja-JP"/>
              </w:rPr>
              <w:t>DC_66A-66A_n7(2A)-n78(2A)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zh-CN"/>
              </w:rPr>
            </w:pPr>
            <w:r w:rsidRPr="00E062F1">
              <w:rPr>
                <w:rFonts w:cs="Arial"/>
                <w:lang w:eastAsia="zh-CN"/>
              </w:rPr>
              <w:t>DC_66A_n7A</w:t>
            </w:r>
          </w:p>
          <w:p w:rsidR="00B1312F" w:rsidRPr="00E062F1" w:rsidRDefault="00B1312F" w:rsidP="00B57DE1">
            <w:pPr>
              <w:pStyle w:val="TAC"/>
              <w:rPr>
                <w:lang w:eastAsia="zh-CN"/>
              </w:rPr>
            </w:pPr>
            <w:r w:rsidRPr="00E062F1">
              <w:rPr>
                <w:rFonts w:cs="Arial"/>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ja-JP"/>
              </w:rPr>
              <w:t>DC_66A_n25A-n71A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DC_66A_n25A</w:t>
            </w:r>
          </w:p>
          <w:p w:rsidR="00B1312F" w:rsidRPr="00E062F1" w:rsidRDefault="00B1312F" w:rsidP="00B57DE1">
            <w:pPr>
              <w:pStyle w:val="TAC"/>
              <w:rPr>
                <w:lang w:eastAsia="zh-CN"/>
              </w:rPr>
            </w:pPr>
            <w:r w:rsidRPr="00E062F1">
              <w:rPr>
                <w:lang w:eastAsia="ja-JP"/>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B1312F" w:rsidRPr="00E062F1" w:rsidRDefault="00B1312F" w:rsidP="00B57DE1">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rFonts w:cs="Arial"/>
                <w:lang w:eastAsia="zh-CN"/>
              </w:rPr>
            </w:pPr>
            <w:r w:rsidRPr="00E062F1">
              <w:rPr>
                <w:rFonts w:cs="Arial"/>
                <w:lang w:eastAsia="zh-CN"/>
              </w:rPr>
              <w:t>DC_66A_n38A</w:t>
            </w:r>
          </w:p>
          <w:p w:rsidR="00B1312F" w:rsidRPr="00E062F1" w:rsidRDefault="00B1312F" w:rsidP="00B57DE1">
            <w:pPr>
              <w:pStyle w:val="TAC"/>
              <w:rPr>
                <w:lang w:eastAsia="ja-JP"/>
              </w:rPr>
            </w:pPr>
            <w:r w:rsidRPr="00E062F1">
              <w:rPr>
                <w:rFonts w:cs="Arial"/>
                <w:lang w:eastAsia="zh-CN"/>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rFonts w:eastAsia="Calibri Light"/>
                <w:lang w:eastAsia="ko-KR"/>
              </w:rPr>
              <w:t>DC_66A_n66A-n78A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rsidR="00B1312F" w:rsidRPr="00E062F1" w:rsidRDefault="00B1312F" w:rsidP="00B57DE1">
            <w:pPr>
              <w:pStyle w:val="TAC"/>
              <w:rPr>
                <w:lang w:eastAsia="zh-CN"/>
              </w:rPr>
            </w:pPr>
            <w:r w:rsidRPr="00E062F1">
              <w:t>DC_</w:t>
            </w:r>
            <w:r w:rsidRPr="00E062F1">
              <w:rPr>
                <w:lang w:eastAsia="zh-CN"/>
              </w:rPr>
              <w:t>66</w:t>
            </w:r>
            <w:r w:rsidRPr="00E062F1">
              <w:t>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ja-JP"/>
              </w:rPr>
            </w:pPr>
            <w:r w:rsidRPr="00E062F1">
              <w:rPr>
                <w:lang w:eastAsia="fi-FI"/>
              </w:rPr>
              <w:t>DC_66A_(n)12AA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fi-FI"/>
              </w:rPr>
            </w:pPr>
            <w:r w:rsidRPr="00E062F1">
              <w:rPr>
                <w:lang w:eastAsia="fi-FI"/>
              </w:rPr>
              <w:t>DC_66A_n12A</w:t>
            </w:r>
          </w:p>
          <w:p w:rsidR="00B1312F" w:rsidRPr="00E062F1" w:rsidRDefault="00B1312F" w:rsidP="00B57DE1">
            <w:pPr>
              <w:pStyle w:val="TAC"/>
              <w:rPr>
                <w:lang w:eastAsia="zh-CN"/>
              </w:rPr>
            </w:pPr>
            <w:r w:rsidRPr="00E062F1">
              <w:rPr>
                <w:lang w:eastAsia="fi-FI"/>
              </w:rPr>
              <w:t>DC_(n)12AA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AA54EC" w:rsidRDefault="00B1312F" w:rsidP="00B57DE1">
            <w:pPr>
              <w:pStyle w:val="TAC"/>
              <w:rPr>
                <w:lang w:val="fi-FI" w:eastAsia="ja-JP"/>
              </w:rPr>
            </w:pPr>
            <w:r w:rsidRPr="00AA54EC">
              <w:rPr>
                <w:lang w:val="fi-FI" w:eastAsia="ja-JP"/>
              </w:rPr>
              <w:t>DC_66A-(n)71AA</w:t>
            </w:r>
          </w:p>
          <w:p w:rsidR="00B1312F" w:rsidRPr="00AA54EC" w:rsidRDefault="00B1312F" w:rsidP="00B57DE1">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noProof/>
                <w:lang w:eastAsia="zh-CN"/>
              </w:rPr>
            </w:pPr>
            <w:r w:rsidRPr="00E062F1">
              <w:rPr>
                <w:noProof/>
                <w:lang w:eastAsia="zh-CN"/>
              </w:rPr>
              <w:t>DC_66A_n71A</w:t>
            </w:r>
          </w:p>
          <w:p w:rsidR="00B1312F" w:rsidRPr="00E062F1" w:rsidRDefault="00B1312F" w:rsidP="00B57DE1">
            <w:pPr>
              <w:pStyle w:val="TAC"/>
              <w:rPr>
                <w:noProof/>
                <w:lang w:eastAsia="zh-CN"/>
              </w:rPr>
            </w:pPr>
            <w:r w:rsidRPr="00E062F1">
              <w:rPr>
                <w:noProof/>
                <w:lang w:eastAsia="zh-CN"/>
              </w:rPr>
              <w:t>DC_(n)71AA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ko-KR"/>
              </w:rPr>
            </w:pPr>
            <w:r w:rsidRPr="00E062F1">
              <w:rPr>
                <w:lang w:eastAsia="ko-KR"/>
              </w:rPr>
              <w:t>DC_66A_n25A-n41A</w:t>
            </w:r>
          </w:p>
          <w:p w:rsidR="00B1312F" w:rsidRPr="00E062F1" w:rsidRDefault="00B1312F" w:rsidP="00B57DE1">
            <w:pPr>
              <w:pStyle w:val="TAC"/>
              <w:rPr>
                <w:lang w:eastAsia="ja-JP"/>
              </w:rPr>
            </w:pPr>
            <w:r w:rsidRPr="00E062F1">
              <w:rPr>
                <w:lang w:eastAsia="ko-KR"/>
              </w:rPr>
              <w:t>DC_66A_n25A-n41C</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szCs w:val="18"/>
                <w:lang w:eastAsia="ko-KR"/>
              </w:rPr>
            </w:pPr>
            <w:r w:rsidRPr="00E062F1">
              <w:rPr>
                <w:rFonts w:eastAsia="Malgun Gothic"/>
                <w:szCs w:val="18"/>
                <w:lang w:eastAsia="ko-KR"/>
              </w:rPr>
              <w:t>DC_66A_n25A</w:t>
            </w:r>
          </w:p>
          <w:p w:rsidR="00B1312F" w:rsidRPr="00E062F1" w:rsidRDefault="00B1312F" w:rsidP="00B57DE1">
            <w:pPr>
              <w:pStyle w:val="TAC"/>
              <w:rPr>
                <w:noProof/>
                <w:lang w:eastAsia="zh-CN"/>
              </w:rPr>
            </w:pPr>
            <w:r w:rsidRPr="00E062F1">
              <w:rPr>
                <w:rFonts w:eastAsia="Malgun Gothic"/>
                <w:szCs w:val="18"/>
                <w:lang w:eastAsia="ko-KR"/>
              </w:rPr>
              <w:t>DC_66A_n41A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lang w:eastAsia="ko-KR"/>
              </w:rPr>
            </w:pPr>
            <w:r w:rsidRPr="00E062F1">
              <w:rPr>
                <w:lang w:eastAsia="ko-KR"/>
              </w:rPr>
              <w:t>DC_66A_n25A-n41(2A)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szCs w:val="18"/>
                <w:lang w:eastAsia="ko-KR"/>
              </w:rPr>
            </w:pPr>
            <w:r w:rsidRPr="00E062F1">
              <w:rPr>
                <w:rFonts w:eastAsia="Malgun Gothic"/>
                <w:szCs w:val="18"/>
                <w:lang w:eastAsia="ko-KR"/>
              </w:rPr>
              <w:t>DC_66A_n25A</w:t>
            </w:r>
          </w:p>
          <w:p w:rsidR="00B1312F" w:rsidRPr="00E062F1" w:rsidRDefault="00B1312F" w:rsidP="00B57DE1">
            <w:pPr>
              <w:pStyle w:val="TAC"/>
              <w:rPr>
                <w:rFonts w:eastAsia="Malgun Gothic"/>
                <w:szCs w:val="18"/>
                <w:lang w:eastAsia="ko-KR"/>
              </w:rPr>
            </w:pPr>
            <w:r w:rsidRPr="00E062F1">
              <w:rPr>
                <w:rFonts w:eastAsia="Malgun Gothic"/>
                <w:szCs w:val="18"/>
                <w:lang w:eastAsia="ko-KR"/>
              </w:rPr>
              <w:t>DC_66A_n41A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cs="Malgun Gothic"/>
                <w:lang w:eastAsia="ko-KR"/>
              </w:rPr>
            </w:pPr>
            <w:r w:rsidRPr="00E062F1">
              <w:rPr>
                <w:rFonts w:eastAsia="Malgun Gothic" w:cs="Malgun Gothic"/>
                <w:lang w:eastAsia="ko-KR"/>
              </w:rPr>
              <w:t>DC_66A_n41A-n71A</w:t>
            </w:r>
          </w:p>
          <w:p w:rsidR="00B1312F" w:rsidRPr="00E062F1" w:rsidRDefault="00B1312F" w:rsidP="00B57DE1">
            <w:pPr>
              <w:pStyle w:val="TAC"/>
              <w:rPr>
                <w:rFonts w:eastAsiaTheme="minorEastAsia"/>
                <w:lang w:eastAsia="ko-KR"/>
              </w:rPr>
            </w:pPr>
            <w:r w:rsidRPr="00E062F1">
              <w:rPr>
                <w:rFonts w:eastAsia="Malgun Gothic" w:cs="Malgun Gothic"/>
                <w:lang w:eastAsia="ko-KR"/>
              </w:rPr>
              <w:t>DC_66A_n41C-n71A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DC_66A_n41A</w:t>
            </w:r>
          </w:p>
          <w:p w:rsidR="00B1312F" w:rsidRPr="00E062F1" w:rsidRDefault="00B1312F" w:rsidP="00B57DE1">
            <w:pPr>
              <w:pStyle w:val="TAC"/>
              <w:rPr>
                <w:rFonts w:eastAsia="Malgun Gothic"/>
                <w:szCs w:val="18"/>
                <w:lang w:eastAsia="ko-KR"/>
              </w:rPr>
            </w:pPr>
            <w:r w:rsidRPr="00E062F1">
              <w:rPr>
                <w:rFonts w:eastAsia="Malgun Gothic"/>
                <w:lang w:eastAsia="ko-KR"/>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cs="Malgun Gothic"/>
                <w:lang w:eastAsia="ko-KR"/>
              </w:rPr>
            </w:pPr>
            <w:r w:rsidRPr="00E062F1">
              <w:rPr>
                <w:rFonts w:eastAsia="Malgun Gothic" w:cs="Malgun Gothic"/>
                <w:lang w:eastAsia="ko-KR"/>
              </w:rPr>
              <w:t>DC_66A_n41(2A)-n71A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rFonts w:eastAsia="Malgun Gothic"/>
                <w:lang w:eastAsia="ko-KR"/>
              </w:rPr>
            </w:pPr>
            <w:r w:rsidRPr="00E062F1">
              <w:rPr>
                <w:rFonts w:eastAsia="Malgun Gothic"/>
                <w:lang w:eastAsia="ko-KR"/>
              </w:rPr>
              <w:t>DC_66A_n41A</w:t>
            </w:r>
          </w:p>
          <w:p w:rsidR="00B1312F" w:rsidRPr="00E062F1" w:rsidRDefault="00B1312F" w:rsidP="00B57DE1">
            <w:pPr>
              <w:pStyle w:val="TAC"/>
              <w:rPr>
                <w:rFonts w:eastAsia="Malgun Gothic"/>
                <w:lang w:eastAsia="ko-KR"/>
              </w:rPr>
            </w:pPr>
            <w:r w:rsidRPr="00E062F1">
              <w:rPr>
                <w:rFonts w:eastAsia="Malgun Gothic"/>
                <w:lang w:eastAsia="ko-KR"/>
              </w:rPr>
              <w:t>DC_66A_n71A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cs="Malgun Gothic"/>
                <w:lang w:eastAsia="ko-KR"/>
              </w:rPr>
            </w:pPr>
            <w:r w:rsidRPr="00E062F1">
              <w:rPr>
                <w:lang w:eastAsia="ja-JP"/>
              </w:rPr>
              <w:t>DC_66A-71A_n38A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DC_71A_n38A</w:t>
            </w:r>
          </w:p>
          <w:p w:rsidR="00B1312F" w:rsidRPr="00E062F1" w:rsidRDefault="00B1312F" w:rsidP="00B57DE1">
            <w:pPr>
              <w:pStyle w:val="TAC"/>
              <w:rPr>
                <w:rFonts w:eastAsia="Malgun Gothic"/>
                <w:lang w:eastAsia="ko-KR"/>
              </w:rPr>
            </w:pPr>
            <w:r w:rsidRPr="00E062F1">
              <w:rPr>
                <w:lang w:eastAsia="ja-JP"/>
              </w:rPr>
              <w:t>DC_66A_n38A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cs="Malgun Gothic"/>
                <w:lang w:eastAsia="ko-KR"/>
              </w:rPr>
            </w:pPr>
            <w:r w:rsidRPr="00E062F1">
              <w:rPr>
                <w:lang w:eastAsia="ja-JP"/>
              </w:rPr>
              <w:t>DC_66A-71A_n66A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DC_71A_n66A</w:t>
            </w:r>
          </w:p>
          <w:p w:rsidR="00B1312F" w:rsidRPr="00E062F1" w:rsidRDefault="00B1312F" w:rsidP="00B57DE1">
            <w:pPr>
              <w:pStyle w:val="TAC"/>
              <w:rPr>
                <w:rFonts w:eastAsia="Malgun Gothic"/>
                <w:lang w:eastAsia="ko-KR"/>
              </w:rPr>
            </w:pPr>
            <w:r w:rsidRPr="00E062F1">
              <w:rPr>
                <w:lang w:eastAsia="ja-JP"/>
              </w:rPr>
              <w:t>DC_66A_n66A</w:t>
            </w:r>
            <w:r w:rsidRPr="00E062F1">
              <w:rPr>
                <w:vertAlign w:val="superscript"/>
                <w:lang w:eastAsia="fi-FI"/>
              </w:rPr>
              <w:t>2</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rFonts w:eastAsia="Malgun Gothic" w:cs="Malgun Gothic"/>
                <w:lang w:eastAsia="ko-KR"/>
              </w:rPr>
            </w:pPr>
            <w:r w:rsidRPr="00E062F1">
              <w:rPr>
                <w:lang w:eastAsia="ja-JP"/>
              </w:rPr>
              <w:t>DC_66A-71A_n78A</w:t>
            </w:r>
          </w:p>
        </w:tc>
        <w:tc>
          <w:tcPr>
            <w:tcW w:w="5235" w:type="dxa"/>
            <w:tcBorders>
              <w:top w:val="single" w:sz="4" w:space="0" w:color="auto"/>
              <w:left w:val="single" w:sz="4" w:space="0" w:color="auto"/>
              <w:bottom w:val="single" w:sz="4" w:space="0" w:color="auto"/>
              <w:right w:val="single" w:sz="4" w:space="0" w:color="auto"/>
            </w:tcBorders>
            <w:vAlign w:val="center"/>
            <w:hideMark/>
          </w:tcPr>
          <w:p w:rsidR="00B1312F" w:rsidRPr="00E062F1" w:rsidRDefault="00B1312F" w:rsidP="00B57DE1">
            <w:pPr>
              <w:pStyle w:val="TAC"/>
              <w:rPr>
                <w:lang w:eastAsia="ja-JP"/>
              </w:rPr>
            </w:pPr>
            <w:r w:rsidRPr="00E062F1">
              <w:rPr>
                <w:lang w:eastAsia="ja-JP"/>
              </w:rPr>
              <w:t>DC_71A_n78A</w:t>
            </w:r>
          </w:p>
          <w:p w:rsidR="00B1312F" w:rsidRPr="00E062F1" w:rsidRDefault="00B1312F" w:rsidP="00B57DE1">
            <w:pPr>
              <w:pStyle w:val="TAC"/>
              <w:rPr>
                <w:rFonts w:eastAsia="Malgun Gothic"/>
                <w:lang w:eastAsia="ko-KR"/>
              </w:rPr>
            </w:pPr>
            <w:r w:rsidRPr="00E062F1">
              <w:rPr>
                <w:lang w:eastAsia="ja-JP"/>
              </w:rPr>
              <w:t>DC_66A_n78A</w:t>
            </w:r>
          </w:p>
        </w:tc>
      </w:tr>
      <w:tr w:rsidR="00B1312F" w:rsidRPr="00E062F1" w:rsidTr="00B57DE1">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rsidR="00B1312F" w:rsidRPr="00E062F1" w:rsidRDefault="00B1312F" w:rsidP="00B57DE1">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235" w:type="dxa"/>
            <w:tcBorders>
              <w:top w:val="single" w:sz="4" w:space="0" w:color="auto"/>
              <w:left w:val="single" w:sz="4" w:space="0" w:color="auto"/>
              <w:bottom w:val="single" w:sz="4" w:space="0" w:color="auto"/>
              <w:right w:val="single" w:sz="4" w:space="0" w:color="auto"/>
            </w:tcBorders>
            <w:vAlign w:val="center"/>
          </w:tcPr>
          <w:p w:rsidR="00B1312F" w:rsidRPr="00E062F1" w:rsidRDefault="00B1312F" w:rsidP="00B57DE1">
            <w:pPr>
              <w:pStyle w:val="TAC"/>
              <w:rPr>
                <w:lang w:eastAsia="zh-CN"/>
              </w:rPr>
            </w:pPr>
            <w:r w:rsidRPr="00E062F1">
              <w:rPr>
                <w:lang w:eastAsia="zh-CN"/>
              </w:rPr>
              <w:t>DC_66A_n78A</w:t>
            </w:r>
          </w:p>
          <w:p w:rsidR="00B1312F" w:rsidRPr="00E062F1" w:rsidRDefault="00B1312F" w:rsidP="00B57DE1">
            <w:pPr>
              <w:pStyle w:val="TAC"/>
              <w:rPr>
                <w:lang w:eastAsia="zh-CN"/>
              </w:rPr>
            </w:pPr>
            <w:r w:rsidRPr="00E062F1">
              <w:rPr>
                <w:lang w:eastAsia="zh-CN"/>
              </w:rPr>
              <w:t>DC_66A_n86A_ULSUP-TDM_n78A</w:t>
            </w:r>
          </w:p>
        </w:tc>
      </w:tr>
      <w:tr w:rsidR="00B1312F" w:rsidRPr="00E062F1" w:rsidTr="00B57DE1">
        <w:trPr>
          <w:trHeight w:val="288"/>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B1312F" w:rsidRPr="00E062F1" w:rsidRDefault="00B1312F" w:rsidP="00B57DE1">
            <w:pPr>
              <w:pStyle w:val="TAN"/>
              <w:keepNext w:val="0"/>
            </w:pPr>
            <w:r w:rsidRPr="00E062F1">
              <w:t>NOTE 1:</w:t>
            </w:r>
            <w:r w:rsidRPr="00E062F1">
              <w:tab/>
              <w:t>Uplink EN-DC configurations are the configurations supported by the present release of specifications.</w:t>
            </w:r>
          </w:p>
          <w:p w:rsidR="00B1312F" w:rsidRPr="00E062F1" w:rsidRDefault="00B1312F" w:rsidP="00B57DE1">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rsidR="00B1312F" w:rsidRPr="00E062F1" w:rsidRDefault="00B1312F" w:rsidP="00B57DE1">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rsidR="00B1312F" w:rsidRPr="00E062F1" w:rsidRDefault="00B1312F" w:rsidP="00B57DE1">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rsidR="00B1312F" w:rsidRPr="00E062F1" w:rsidRDefault="00B1312F" w:rsidP="00B57DE1">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rsidR="00B1312F" w:rsidRPr="00E062F1" w:rsidRDefault="00B1312F" w:rsidP="00B57DE1">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rsidR="00B1312F" w:rsidRPr="00E062F1" w:rsidRDefault="00B1312F" w:rsidP="00B57DE1">
            <w:pPr>
              <w:pStyle w:val="TAN"/>
              <w:rPr>
                <w:rFonts w:eastAsia="PMingLiU" w:cs="Arial"/>
                <w:lang w:eastAsia="zh-TW"/>
              </w:rPr>
            </w:pPr>
            <w:r w:rsidRPr="00E062F1">
              <w:rPr>
                <w:rFonts w:eastAsia="PMingLiU"/>
                <w:lang w:eastAsia="zh-TW"/>
              </w:rPr>
              <w:t>NOTE 7:</w:t>
            </w:r>
            <w:r w:rsidRPr="00E062F1">
              <w:tab/>
              <w:t>Void.</w:t>
            </w:r>
          </w:p>
          <w:p w:rsidR="00B1312F" w:rsidRPr="00E062F1" w:rsidRDefault="00B1312F" w:rsidP="00B57DE1">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rsidR="00B1312F" w:rsidRPr="00E062F1" w:rsidRDefault="00B1312F" w:rsidP="00B57DE1">
            <w:pPr>
              <w:pStyle w:val="TAN"/>
              <w:keepNext w:val="0"/>
              <w:rPr>
                <w:rFonts w:cs="Arial"/>
                <w:szCs w:val="18"/>
                <w:lang w:eastAsia="fi-FI"/>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tc>
      </w:tr>
    </w:tbl>
    <w:p w:rsidR="00B1312F" w:rsidRPr="00E062F1" w:rsidRDefault="00B1312F" w:rsidP="00B1312F"/>
    <w:p w:rsidR="00356210" w:rsidRPr="00FD4BB8" w:rsidRDefault="00356210" w:rsidP="00356210">
      <w:pPr>
        <w:pStyle w:val="Heading2"/>
        <w:jc w:val="center"/>
        <w:rPr>
          <w:rFonts w:cs="Arial"/>
          <w:b/>
          <w:color w:val="FF0000"/>
          <w:sz w:val="28"/>
          <w:szCs w:val="28"/>
          <w:lang w:eastAsia="zh-TW"/>
        </w:rPr>
      </w:pPr>
      <w:r w:rsidRPr="00FD4BB8">
        <w:rPr>
          <w:rFonts w:eastAsia="??" w:cs="Arial"/>
          <w:b/>
          <w:color w:val="FF0000"/>
          <w:sz w:val="28"/>
          <w:szCs w:val="28"/>
        </w:rPr>
        <w:t xml:space="preserve">&lt;&lt; </w:t>
      </w:r>
      <w:r w:rsidR="00710A5C">
        <w:rPr>
          <w:rFonts w:eastAsia="??" w:cs="Arial"/>
          <w:b/>
          <w:color w:val="FF0000"/>
          <w:sz w:val="28"/>
          <w:szCs w:val="28"/>
        </w:rPr>
        <w:t>End</w:t>
      </w:r>
      <w:r w:rsidRPr="00FD4BB8">
        <w:rPr>
          <w:rFonts w:eastAsia="??" w:cs="Arial"/>
          <w:b/>
          <w:color w:val="FF0000"/>
          <w:sz w:val="28"/>
          <w:szCs w:val="28"/>
        </w:rPr>
        <w:t xml:space="preserve"> of changes &gt;&gt;</w:t>
      </w:r>
    </w:p>
    <w:p w:rsidR="00B1312F" w:rsidRDefault="00B1312F"/>
    <w:p w:rsidR="00B1312F" w:rsidRDefault="00B1312F"/>
    <w:p w:rsidR="00B1312F" w:rsidRDefault="00B1312F"/>
    <w:sectPr w:rsidR="00B1312F">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CB8" w:rsidRDefault="003F5CB8">
      <w:pPr>
        <w:spacing w:after="0"/>
      </w:pPr>
      <w:r>
        <w:separator/>
      </w:r>
    </w:p>
  </w:endnote>
  <w:endnote w:type="continuationSeparator" w:id="0">
    <w:p w:rsidR="003F5CB8" w:rsidRDefault="003F5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CB8" w:rsidRDefault="003F5CB8">
      <w:pPr>
        <w:spacing w:after="0"/>
      </w:pPr>
      <w:r>
        <w:separator/>
      </w:r>
    </w:p>
  </w:footnote>
  <w:footnote w:type="continuationSeparator" w:id="0">
    <w:p w:rsidR="003F5CB8" w:rsidRDefault="003F5C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7DE1" w:rsidRDefault="00B57DE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B7513F"/>
    <w:multiLevelType w:val="hybridMultilevel"/>
    <w:tmpl w:val="301288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9"/>
  </w:num>
  <w:num w:numId="13">
    <w:abstractNumId w:val="5"/>
  </w:num>
  <w:num w:numId="14">
    <w:abstractNumId w:val="11"/>
  </w:num>
  <w:num w:numId="15">
    <w:abstractNumId w:val="0"/>
  </w:num>
  <w:num w:numId="16">
    <w:abstractNumId w:val="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12F"/>
    <w:rsid w:val="00032D55"/>
    <w:rsid w:val="00061D4E"/>
    <w:rsid w:val="000747AE"/>
    <w:rsid w:val="001F22DB"/>
    <w:rsid w:val="002B4DAB"/>
    <w:rsid w:val="00356210"/>
    <w:rsid w:val="00391621"/>
    <w:rsid w:val="003B1311"/>
    <w:rsid w:val="003F5CB8"/>
    <w:rsid w:val="004369EB"/>
    <w:rsid w:val="004E2A90"/>
    <w:rsid w:val="00556739"/>
    <w:rsid w:val="00596BB4"/>
    <w:rsid w:val="006408EB"/>
    <w:rsid w:val="00684CB4"/>
    <w:rsid w:val="006F1B1E"/>
    <w:rsid w:val="00710A5C"/>
    <w:rsid w:val="00773FF6"/>
    <w:rsid w:val="007D59E9"/>
    <w:rsid w:val="008B0E1A"/>
    <w:rsid w:val="008B568E"/>
    <w:rsid w:val="00AF1C44"/>
    <w:rsid w:val="00B1312F"/>
    <w:rsid w:val="00B267FA"/>
    <w:rsid w:val="00B57DE1"/>
    <w:rsid w:val="00BA0DA6"/>
    <w:rsid w:val="00BB7BF3"/>
    <w:rsid w:val="00BC44D6"/>
    <w:rsid w:val="00D0445A"/>
    <w:rsid w:val="00D1025A"/>
    <w:rsid w:val="00E2190A"/>
    <w:rsid w:val="00E60A2D"/>
    <w:rsid w:val="00EF4176"/>
    <w:rsid w:val="00F66AFC"/>
    <w:rsid w:val="00FF29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033C56-F2D2-448B-BF82-C978E9E8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12F"/>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B1312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1312F"/>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B1312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B1312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312F"/>
    <w:pPr>
      <w:ind w:left="1701" w:hanging="1701"/>
      <w:outlineLvl w:val="4"/>
    </w:pPr>
    <w:rPr>
      <w:sz w:val="22"/>
    </w:rPr>
  </w:style>
  <w:style w:type="paragraph" w:styleId="Heading6">
    <w:name w:val="heading 6"/>
    <w:aliases w:val="T1,Header 6"/>
    <w:basedOn w:val="H6"/>
    <w:next w:val="Normal"/>
    <w:link w:val="Heading6Char"/>
    <w:qFormat/>
    <w:rsid w:val="00B1312F"/>
    <w:pPr>
      <w:outlineLvl w:val="5"/>
    </w:pPr>
  </w:style>
  <w:style w:type="paragraph" w:styleId="Heading7">
    <w:name w:val="heading 7"/>
    <w:basedOn w:val="H6"/>
    <w:next w:val="Normal"/>
    <w:link w:val="Heading7Char"/>
    <w:qFormat/>
    <w:rsid w:val="00B1312F"/>
    <w:pPr>
      <w:outlineLvl w:val="6"/>
    </w:pPr>
  </w:style>
  <w:style w:type="paragraph" w:styleId="Heading8">
    <w:name w:val="heading 8"/>
    <w:basedOn w:val="Heading1"/>
    <w:next w:val="Normal"/>
    <w:link w:val="Heading8Char"/>
    <w:qFormat/>
    <w:rsid w:val="00B1312F"/>
    <w:pPr>
      <w:ind w:left="0" w:firstLine="0"/>
      <w:outlineLvl w:val="7"/>
    </w:pPr>
  </w:style>
  <w:style w:type="paragraph" w:styleId="Heading9">
    <w:name w:val="heading 9"/>
    <w:basedOn w:val="Heading8"/>
    <w:next w:val="Normal"/>
    <w:link w:val="Heading9Char"/>
    <w:qFormat/>
    <w:rsid w:val="00B1312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1312F"/>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1312F"/>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B1312F"/>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1312F"/>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B1312F"/>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B1312F"/>
    <w:rPr>
      <w:rFonts w:ascii="Arial" w:eastAsia="SimSun" w:hAnsi="Arial" w:cs="Times New Roman"/>
      <w:sz w:val="20"/>
      <w:szCs w:val="20"/>
      <w:lang w:val="en-GB"/>
    </w:rPr>
  </w:style>
  <w:style w:type="character" w:customStyle="1" w:styleId="Heading7Char">
    <w:name w:val="Heading 7 Char"/>
    <w:basedOn w:val="DefaultParagraphFont"/>
    <w:link w:val="Heading7"/>
    <w:rsid w:val="00B1312F"/>
    <w:rPr>
      <w:rFonts w:ascii="Arial" w:eastAsia="SimSun" w:hAnsi="Arial" w:cs="Times New Roman"/>
      <w:sz w:val="20"/>
      <w:szCs w:val="20"/>
      <w:lang w:val="en-GB"/>
    </w:rPr>
  </w:style>
  <w:style w:type="character" w:customStyle="1" w:styleId="Heading8Char">
    <w:name w:val="Heading 8 Char"/>
    <w:basedOn w:val="DefaultParagraphFont"/>
    <w:link w:val="Heading8"/>
    <w:rsid w:val="00B1312F"/>
    <w:rPr>
      <w:rFonts w:ascii="Arial" w:eastAsia="SimSun" w:hAnsi="Arial" w:cs="Times New Roman"/>
      <w:sz w:val="36"/>
      <w:szCs w:val="20"/>
      <w:lang w:val="en-GB"/>
    </w:rPr>
  </w:style>
  <w:style w:type="character" w:customStyle="1" w:styleId="Heading9Char">
    <w:name w:val="Heading 9 Char"/>
    <w:basedOn w:val="DefaultParagraphFont"/>
    <w:link w:val="Heading9"/>
    <w:rsid w:val="00B1312F"/>
    <w:rPr>
      <w:rFonts w:ascii="Arial" w:eastAsia="SimSun" w:hAnsi="Arial" w:cs="Times New Roman"/>
      <w:sz w:val="36"/>
      <w:szCs w:val="20"/>
      <w:lang w:val="en-GB"/>
    </w:rPr>
  </w:style>
  <w:style w:type="paragraph" w:styleId="TOC8">
    <w:name w:val="toc 8"/>
    <w:basedOn w:val="TOC1"/>
    <w:uiPriority w:val="39"/>
    <w:rsid w:val="00B1312F"/>
    <w:pPr>
      <w:spacing w:before="180"/>
      <w:ind w:left="2693" w:hanging="2693"/>
    </w:pPr>
    <w:rPr>
      <w:b/>
    </w:rPr>
  </w:style>
  <w:style w:type="paragraph" w:styleId="TOC1">
    <w:name w:val="toc 1"/>
    <w:uiPriority w:val="39"/>
    <w:rsid w:val="00B1312F"/>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B1312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B1312F"/>
    <w:pPr>
      <w:ind w:left="1701" w:hanging="1701"/>
    </w:pPr>
  </w:style>
  <w:style w:type="paragraph" w:styleId="TOC4">
    <w:name w:val="toc 4"/>
    <w:basedOn w:val="TOC3"/>
    <w:uiPriority w:val="39"/>
    <w:rsid w:val="00B1312F"/>
    <w:pPr>
      <w:ind w:left="1418" w:hanging="1418"/>
    </w:pPr>
  </w:style>
  <w:style w:type="paragraph" w:styleId="TOC3">
    <w:name w:val="toc 3"/>
    <w:basedOn w:val="TOC2"/>
    <w:uiPriority w:val="39"/>
    <w:rsid w:val="00B1312F"/>
    <w:pPr>
      <w:ind w:left="1134" w:hanging="1134"/>
    </w:pPr>
  </w:style>
  <w:style w:type="paragraph" w:styleId="TOC2">
    <w:name w:val="toc 2"/>
    <w:basedOn w:val="TOC1"/>
    <w:uiPriority w:val="39"/>
    <w:rsid w:val="00B1312F"/>
    <w:pPr>
      <w:keepNext w:val="0"/>
      <w:spacing w:before="0"/>
      <w:ind w:left="851" w:hanging="851"/>
    </w:pPr>
    <w:rPr>
      <w:sz w:val="20"/>
    </w:rPr>
  </w:style>
  <w:style w:type="paragraph" w:styleId="Index2">
    <w:name w:val="index 2"/>
    <w:basedOn w:val="Index1"/>
    <w:rsid w:val="00B1312F"/>
    <w:pPr>
      <w:ind w:left="284"/>
    </w:pPr>
  </w:style>
  <w:style w:type="paragraph" w:styleId="Index1">
    <w:name w:val="index 1"/>
    <w:basedOn w:val="Normal"/>
    <w:rsid w:val="00B1312F"/>
    <w:pPr>
      <w:keepLines/>
      <w:spacing w:after="0"/>
    </w:pPr>
  </w:style>
  <w:style w:type="paragraph" w:customStyle="1" w:styleId="ZH">
    <w:name w:val="ZH"/>
    <w:rsid w:val="00B1312F"/>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B1312F"/>
    <w:pPr>
      <w:outlineLvl w:val="9"/>
    </w:pPr>
  </w:style>
  <w:style w:type="paragraph" w:styleId="ListNumber2">
    <w:name w:val="List Number 2"/>
    <w:basedOn w:val="ListNumber"/>
    <w:rsid w:val="00B1312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312F"/>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1312F"/>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B1312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312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312F"/>
    <w:rPr>
      <w:rFonts w:ascii="Times New Roman" w:eastAsia="SimSun" w:hAnsi="Times New Roman" w:cs="Times New Roman"/>
      <w:sz w:val="16"/>
      <w:szCs w:val="20"/>
      <w:lang w:val="en-GB"/>
    </w:rPr>
  </w:style>
  <w:style w:type="paragraph" w:customStyle="1" w:styleId="TAH">
    <w:name w:val="TAH"/>
    <w:basedOn w:val="TAC"/>
    <w:link w:val="TAHCar"/>
    <w:qFormat/>
    <w:rsid w:val="00B1312F"/>
    <w:rPr>
      <w:b/>
    </w:rPr>
  </w:style>
  <w:style w:type="paragraph" w:customStyle="1" w:styleId="TAC">
    <w:name w:val="TAC"/>
    <w:basedOn w:val="TAL"/>
    <w:link w:val="TACChar"/>
    <w:qFormat/>
    <w:rsid w:val="00B1312F"/>
    <w:pPr>
      <w:jc w:val="center"/>
    </w:pPr>
  </w:style>
  <w:style w:type="paragraph" w:customStyle="1" w:styleId="TF">
    <w:name w:val="TF"/>
    <w:aliases w:val="left"/>
    <w:basedOn w:val="TH"/>
    <w:link w:val="TFChar"/>
    <w:qFormat/>
    <w:rsid w:val="00B1312F"/>
    <w:pPr>
      <w:keepNext w:val="0"/>
      <w:spacing w:before="0" w:after="240"/>
    </w:pPr>
  </w:style>
  <w:style w:type="paragraph" w:customStyle="1" w:styleId="NO">
    <w:name w:val="NO"/>
    <w:basedOn w:val="Normal"/>
    <w:link w:val="NOChar"/>
    <w:rsid w:val="00B1312F"/>
    <w:pPr>
      <w:keepLines/>
      <w:ind w:left="1135" w:hanging="851"/>
    </w:pPr>
  </w:style>
  <w:style w:type="paragraph" w:styleId="TOC9">
    <w:name w:val="toc 9"/>
    <w:basedOn w:val="TOC8"/>
    <w:uiPriority w:val="39"/>
    <w:rsid w:val="00B1312F"/>
    <w:pPr>
      <w:ind w:left="1418" w:hanging="1418"/>
    </w:pPr>
  </w:style>
  <w:style w:type="paragraph" w:customStyle="1" w:styleId="EX">
    <w:name w:val="EX"/>
    <w:basedOn w:val="Normal"/>
    <w:link w:val="EXChar"/>
    <w:qFormat/>
    <w:rsid w:val="00B1312F"/>
    <w:pPr>
      <w:keepLines/>
      <w:ind w:left="1702" w:hanging="1418"/>
    </w:pPr>
  </w:style>
  <w:style w:type="paragraph" w:customStyle="1" w:styleId="FP">
    <w:name w:val="FP"/>
    <w:basedOn w:val="Normal"/>
    <w:rsid w:val="00B1312F"/>
    <w:pPr>
      <w:spacing w:after="0"/>
    </w:pPr>
  </w:style>
  <w:style w:type="paragraph" w:customStyle="1" w:styleId="LD">
    <w:name w:val="LD"/>
    <w:rsid w:val="00B1312F"/>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B1312F"/>
    <w:pPr>
      <w:spacing w:after="0"/>
    </w:pPr>
  </w:style>
  <w:style w:type="paragraph" w:customStyle="1" w:styleId="EW">
    <w:name w:val="EW"/>
    <w:basedOn w:val="EX"/>
    <w:rsid w:val="00B1312F"/>
    <w:pPr>
      <w:spacing w:after="0"/>
    </w:pPr>
  </w:style>
  <w:style w:type="paragraph" w:styleId="TOC6">
    <w:name w:val="toc 6"/>
    <w:basedOn w:val="TOC5"/>
    <w:next w:val="Normal"/>
    <w:uiPriority w:val="39"/>
    <w:rsid w:val="00B1312F"/>
    <w:pPr>
      <w:ind w:left="1985" w:hanging="1985"/>
    </w:pPr>
  </w:style>
  <w:style w:type="paragraph" w:styleId="TOC7">
    <w:name w:val="toc 7"/>
    <w:basedOn w:val="TOC6"/>
    <w:next w:val="Normal"/>
    <w:uiPriority w:val="39"/>
    <w:rsid w:val="00B1312F"/>
    <w:pPr>
      <w:ind w:left="2268" w:hanging="2268"/>
    </w:pPr>
  </w:style>
  <w:style w:type="paragraph" w:styleId="ListBullet2">
    <w:name w:val="List Bullet 2"/>
    <w:basedOn w:val="ListBullet"/>
    <w:link w:val="ListBullet2Char"/>
    <w:rsid w:val="00B1312F"/>
    <w:pPr>
      <w:ind w:left="851"/>
    </w:pPr>
  </w:style>
  <w:style w:type="paragraph" w:styleId="ListBullet3">
    <w:name w:val="List Bullet 3"/>
    <w:basedOn w:val="ListBullet2"/>
    <w:link w:val="ListBullet3Char"/>
    <w:rsid w:val="00B1312F"/>
    <w:pPr>
      <w:ind w:left="1135"/>
    </w:pPr>
  </w:style>
  <w:style w:type="paragraph" w:styleId="ListNumber">
    <w:name w:val="List Number"/>
    <w:basedOn w:val="List"/>
    <w:rsid w:val="00B1312F"/>
  </w:style>
  <w:style w:type="paragraph" w:customStyle="1" w:styleId="EQ">
    <w:name w:val="EQ"/>
    <w:basedOn w:val="Normal"/>
    <w:next w:val="Normal"/>
    <w:link w:val="EQChar"/>
    <w:qFormat/>
    <w:rsid w:val="00B1312F"/>
    <w:pPr>
      <w:keepLines/>
      <w:tabs>
        <w:tab w:val="center" w:pos="4536"/>
        <w:tab w:val="right" w:pos="9072"/>
      </w:tabs>
    </w:pPr>
    <w:rPr>
      <w:noProof/>
    </w:rPr>
  </w:style>
  <w:style w:type="paragraph" w:customStyle="1" w:styleId="TH">
    <w:name w:val="TH"/>
    <w:basedOn w:val="Normal"/>
    <w:link w:val="THChar"/>
    <w:qFormat/>
    <w:rsid w:val="00B1312F"/>
    <w:pPr>
      <w:keepNext/>
      <w:keepLines/>
      <w:spacing w:before="60"/>
      <w:jc w:val="center"/>
    </w:pPr>
    <w:rPr>
      <w:rFonts w:ascii="Arial" w:hAnsi="Arial"/>
      <w:b/>
    </w:rPr>
  </w:style>
  <w:style w:type="paragraph" w:customStyle="1" w:styleId="NF">
    <w:name w:val="NF"/>
    <w:basedOn w:val="NO"/>
    <w:rsid w:val="00B1312F"/>
    <w:pPr>
      <w:keepNext/>
      <w:spacing w:after="0"/>
    </w:pPr>
    <w:rPr>
      <w:rFonts w:ascii="Arial" w:hAnsi="Arial"/>
      <w:sz w:val="18"/>
    </w:rPr>
  </w:style>
  <w:style w:type="paragraph" w:customStyle="1" w:styleId="PL">
    <w:name w:val="PL"/>
    <w:link w:val="PLChar"/>
    <w:rsid w:val="00B131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B1312F"/>
    <w:pPr>
      <w:jc w:val="right"/>
    </w:pPr>
  </w:style>
  <w:style w:type="paragraph" w:customStyle="1" w:styleId="H6">
    <w:name w:val="H6"/>
    <w:basedOn w:val="Heading5"/>
    <w:next w:val="Normal"/>
    <w:link w:val="H6Char"/>
    <w:rsid w:val="00B1312F"/>
    <w:pPr>
      <w:ind w:left="1985" w:hanging="1985"/>
      <w:outlineLvl w:val="9"/>
    </w:pPr>
    <w:rPr>
      <w:sz w:val="20"/>
    </w:rPr>
  </w:style>
  <w:style w:type="paragraph" w:customStyle="1" w:styleId="TAN">
    <w:name w:val="TAN"/>
    <w:basedOn w:val="TAL"/>
    <w:link w:val="TANChar"/>
    <w:qFormat/>
    <w:rsid w:val="00B1312F"/>
    <w:pPr>
      <w:ind w:left="851" w:hanging="851"/>
    </w:pPr>
  </w:style>
  <w:style w:type="paragraph" w:customStyle="1" w:styleId="TAL">
    <w:name w:val="TAL"/>
    <w:basedOn w:val="Normal"/>
    <w:link w:val="TALCar"/>
    <w:qFormat/>
    <w:rsid w:val="00B1312F"/>
    <w:pPr>
      <w:keepNext/>
      <w:keepLines/>
      <w:spacing w:after="0"/>
    </w:pPr>
    <w:rPr>
      <w:rFonts w:ascii="Arial" w:hAnsi="Arial"/>
      <w:sz w:val="18"/>
    </w:rPr>
  </w:style>
  <w:style w:type="paragraph" w:customStyle="1" w:styleId="ZA">
    <w:name w:val="ZA"/>
    <w:rsid w:val="00B1312F"/>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B1312F"/>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B1312F"/>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B1312F"/>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B1312F"/>
    <w:pPr>
      <w:framePr w:wrap="notBeside" w:y="16161"/>
    </w:pPr>
  </w:style>
  <w:style w:type="character" w:customStyle="1" w:styleId="ZGSM">
    <w:name w:val="ZGSM"/>
    <w:qFormat/>
    <w:rsid w:val="00B1312F"/>
  </w:style>
  <w:style w:type="paragraph" w:styleId="List2">
    <w:name w:val="List 2"/>
    <w:basedOn w:val="List"/>
    <w:link w:val="List2Char"/>
    <w:rsid w:val="00B1312F"/>
    <w:pPr>
      <w:ind w:left="851"/>
    </w:pPr>
  </w:style>
  <w:style w:type="paragraph" w:customStyle="1" w:styleId="ZG">
    <w:name w:val="ZG"/>
    <w:qFormat/>
    <w:rsid w:val="00B1312F"/>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B1312F"/>
    <w:pPr>
      <w:ind w:left="1135"/>
    </w:pPr>
  </w:style>
  <w:style w:type="paragraph" w:styleId="List4">
    <w:name w:val="List 4"/>
    <w:basedOn w:val="List3"/>
    <w:rsid w:val="00B1312F"/>
    <w:pPr>
      <w:ind w:left="1418"/>
    </w:pPr>
  </w:style>
  <w:style w:type="paragraph" w:styleId="List5">
    <w:name w:val="List 5"/>
    <w:basedOn w:val="List4"/>
    <w:rsid w:val="00B1312F"/>
    <w:pPr>
      <w:ind w:left="1702"/>
    </w:pPr>
  </w:style>
  <w:style w:type="paragraph" w:customStyle="1" w:styleId="EditorsNote">
    <w:name w:val="Editor's Note"/>
    <w:aliases w:val="EN"/>
    <w:basedOn w:val="NO"/>
    <w:rsid w:val="00B1312F"/>
    <w:rPr>
      <w:color w:val="FF0000"/>
    </w:rPr>
  </w:style>
  <w:style w:type="paragraph" w:styleId="List">
    <w:name w:val="List"/>
    <w:basedOn w:val="Normal"/>
    <w:link w:val="ListChar"/>
    <w:rsid w:val="00B1312F"/>
    <w:pPr>
      <w:ind w:left="568" w:hanging="284"/>
    </w:pPr>
  </w:style>
  <w:style w:type="paragraph" w:styleId="ListBullet">
    <w:name w:val="List Bullet"/>
    <w:basedOn w:val="List"/>
    <w:link w:val="ListBulletChar"/>
    <w:rsid w:val="00B1312F"/>
  </w:style>
  <w:style w:type="paragraph" w:styleId="ListBullet4">
    <w:name w:val="List Bullet 4"/>
    <w:basedOn w:val="ListBullet3"/>
    <w:qFormat/>
    <w:rsid w:val="00B1312F"/>
    <w:pPr>
      <w:ind w:left="1418"/>
    </w:pPr>
  </w:style>
  <w:style w:type="paragraph" w:styleId="ListBullet5">
    <w:name w:val="List Bullet 5"/>
    <w:basedOn w:val="ListBullet4"/>
    <w:rsid w:val="00B1312F"/>
    <w:pPr>
      <w:ind w:left="1702"/>
    </w:pPr>
  </w:style>
  <w:style w:type="paragraph" w:customStyle="1" w:styleId="B10">
    <w:name w:val="B1"/>
    <w:basedOn w:val="List"/>
    <w:link w:val="B1Char"/>
    <w:qFormat/>
    <w:rsid w:val="00B1312F"/>
  </w:style>
  <w:style w:type="paragraph" w:customStyle="1" w:styleId="B20">
    <w:name w:val="B2"/>
    <w:basedOn w:val="List2"/>
    <w:link w:val="B2Char"/>
    <w:qFormat/>
    <w:rsid w:val="00B1312F"/>
  </w:style>
  <w:style w:type="paragraph" w:customStyle="1" w:styleId="B30">
    <w:name w:val="B3"/>
    <w:basedOn w:val="List3"/>
    <w:link w:val="B3Char"/>
    <w:rsid w:val="00B1312F"/>
  </w:style>
  <w:style w:type="paragraph" w:customStyle="1" w:styleId="B4">
    <w:name w:val="B4"/>
    <w:basedOn w:val="List4"/>
    <w:rsid w:val="00B1312F"/>
  </w:style>
  <w:style w:type="paragraph" w:customStyle="1" w:styleId="B5">
    <w:name w:val="B5"/>
    <w:basedOn w:val="List5"/>
    <w:rsid w:val="00B1312F"/>
  </w:style>
  <w:style w:type="paragraph" w:styleId="Footer">
    <w:name w:val="footer"/>
    <w:aliases w:val="footer odd,footer,fo,pie de página"/>
    <w:basedOn w:val="Header"/>
    <w:link w:val="FooterChar"/>
    <w:rsid w:val="00B1312F"/>
    <w:pPr>
      <w:jc w:val="center"/>
    </w:pPr>
    <w:rPr>
      <w:i/>
    </w:rPr>
  </w:style>
  <w:style w:type="character" w:customStyle="1" w:styleId="FooterChar">
    <w:name w:val="Footer Char"/>
    <w:aliases w:val="footer odd Char,footer Char,fo Char,pie de página Char"/>
    <w:basedOn w:val="DefaultParagraphFont"/>
    <w:link w:val="Footer"/>
    <w:rsid w:val="00B1312F"/>
    <w:rPr>
      <w:rFonts w:ascii="Arial" w:eastAsia="SimSun" w:hAnsi="Arial" w:cs="Times New Roman"/>
      <w:b/>
      <w:i/>
      <w:noProof/>
      <w:sz w:val="18"/>
      <w:szCs w:val="20"/>
      <w:lang w:val="en-GB"/>
    </w:rPr>
  </w:style>
  <w:style w:type="paragraph" w:customStyle="1" w:styleId="ZTD">
    <w:name w:val="ZTD"/>
    <w:basedOn w:val="ZB"/>
    <w:rsid w:val="00B1312F"/>
    <w:pPr>
      <w:framePr w:hRule="auto" w:wrap="notBeside" w:y="852"/>
    </w:pPr>
    <w:rPr>
      <w:i w:val="0"/>
      <w:sz w:val="40"/>
    </w:rPr>
  </w:style>
  <w:style w:type="paragraph" w:customStyle="1" w:styleId="CRCoverPage">
    <w:name w:val="CR Cover Page"/>
    <w:link w:val="CRCoverPageChar"/>
    <w:rsid w:val="00B1312F"/>
    <w:pPr>
      <w:spacing w:after="120" w:line="240" w:lineRule="auto"/>
    </w:pPr>
    <w:rPr>
      <w:rFonts w:ascii="Arial" w:eastAsia="SimSun" w:hAnsi="Arial" w:cs="Times New Roman"/>
      <w:sz w:val="20"/>
      <w:szCs w:val="20"/>
      <w:lang w:val="en-GB"/>
    </w:rPr>
  </w:style>
  <w:style w:type="paragraph" w:customStyle="1" w:styleId="tdoc-header">
    <w:name w:val="tdoc-header"/>
    <w:rsid w:val="00B1312F"/>
    <w:pPr>
      <w:spacing w:after="0" w:line="240" w:lineRule="auto"/>
    </w:pPr>
    <w:rPr>
      <w:rFonts w:ascii="Arial" w:eastAsia="SimSun" w:hAnsi="Arial" w:cs="Times New Roman"/>
      <w:noProof/>
      <w:sz w:val="24"/>
      <w:szCs w:val="20"/>
      <w:lang w:val="en-GB"/>
    </w:rPr>
  </w:style>
  <w:style w:type="character" w:styleId="Hyperlink">
    <w:name w:val="Hyperlink"/>
    <w:rsid w:val="00B1312F"/>
    <w:rPr>
      <w:color w:val="0000FF"/>
      <w:u w:val="single"/>
    </w:rPr>
  </w:style>
  <w:style w:type="character" w:styleId="CommentReference">
    <w:name w:val="annotation reference"/>
    <w:uiPriority w:val="99"/>
    <w:qFormat/>
    <w:rsid w:val="00B1312F"/>
    <w:rPr>
      <w:sz w:val="16"/>
    </w:rPr>
  </w:style>
  <w:style w:type="paragraph" w:styleId="CommentText">
    <w:name w:val="annotation text"/>
    <w:basedOn w:val="Normal"/>
    <w:link w:val="CommentTextChar"/>
    <w:uiPriority w:val="99"/>
    <w:qFormat/>
    <w:rsid w:val="00B1312F"/>
  </w:style>
  <w:style w:type="character" w:customStyle="1" w:styleId="CommentTextChar">
    <w:name w:val="Comment Text Char"/>
    <w:basedOn w:val="DefaultParagraphFont"/>
    <w:link w:val="CommentText"/>
    <w:uiPriority w:val="99"/>
    <w:qFormat/>
    <w:rsid w:val="00B1312F"/>
    <w:rPr>
      <w:rFonts w:ascii="Times New Roman" w:eastAsia="SimSun" w:hAnsi="Times New Roman" w:cs="Times New Roman"/>
      <w:sz w:val="20"/>
      <w:szCs w:val="20"/>
      <w:lang w:val="en-GB"/>
    </w:rPr>
  </w:style>
  <w:style w:type="character" w:styleId="FollowedHyperlink">
    <w:name w:val="FollowedHyperlink"/>
    <w:rsid w:val="00B1312F"/>
    <w:rPr>
      <w:color w:val="800080"/>
      <w:u w:val="single"/>
    </w:rPr>
  </w:style>
  <w:style w:type="paragraph" w:styleId="BalloonText">
    <w:name w:val="Balloon Text"/>
    <w:basedOn w:val="Normal"/>
    <w:link w:val="BalloonTextChar"/>
    <w:rsid w:val="00B1312F"/>
    <w:rPr>
      <w:rFonts w:ascii="Tahoma" w:hAnsi="Tahoma"/>
      <w:sz w:val="16"/>
      <w:szCs w:val="16"/>
    </w:rPr>
  </w:style>
  <w:style w:type="character" w:customStyle="1" w:styleId="BalloonTextChar">
    <w:name w:val="Balloon Text Char"/>
    <w:basedOn w:val="DefaultParagraphFont"/>
    <w:link w:val="BalloonText"/>
    <w:rsid w:val="00B1312F"/>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B1312F"/>
    <w:rPr>
      <w:b/>
      <w:bCs/>
    </w:rPr>
  </w:style>
  <w:style w:type="character" w:customStyle="1" w:styleId="CommentSubjectChar">
    <w:name w:val="Comment Subject Char"/>
    <w:basedOn w:val="CommentTextChar"/>
    <w:link w:val="CommentSubject"/>
    <w:rsid w:val="00B1312F"/>
    <w:rPr>
      <w:rFonts w:ascii="Times New Roman" w:eastAsia="SimSun" w:hAnsi="Times New Roman" w:cs="Times New Roman"/>
      <w:b/>
      <w:bCs/>
      <w:sz w:val="20"/>
      <w:szCs w:val="20"/>
      <w:lang w:val="en-GB"/>
    </w:rPr>
  </w:style>
  <w:style w:type="paragraph" w:styleId="DocumentMap">
    <w:name w:val="Document Map"/>
    <w:basedOn w:val="Normal"/>
    <w:link w:val="DocumentMapChar"/>
    <w:rsid w:val="00B1312F"/>
    <w:pPr>
      <w:shd w:val="clear" w:color="auto" w:fill="000080"/>
    </w:pPr>
    <w:rPr>
      <w:rFonts w:ascii="Tahoma" w:hAnsi="Tahoma"/>
    </w:rPr>
  </w:style>
  <w:style w:type="character" w:customStyle="1" w:styleId="DocumentMapChar">
    <w:name w:val="Document Map Char"/>
    <w:basedOn w:val="DefaultParagraphFont"/>
    <w:link w:val="DocumentMap"/>
    <w:rsid w:val="00B1312F"/>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B1312F"/>
    <w:rPr>
      <w:color w:val="808080"/>
      <w:shd w:val="clear" w:color="auto" w:fill="E6E6E6"/>
    </w:rPr>
  </w:style>
  <w:style w:type="paragraph" w:customStyle="1" w:styleId="TAJ">
    <w:name w:val="TAJ"/>
    <w:basedOn w:val="Normal"/>
    <w:rsid w:val="00B1312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B1312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B1312F"/>
    <w:rPr>
      <w:rFonts w:ascii="Arial" w:eastAsia="SimSun" w:hAnsi="Arial" w:cs="Times New Roman"/>
      <w:sz w:val="18"/>
      <w:szCs w:val="20"/>
      <w:lang w:val="en-GB"/>
    </w:rPr>
  </w:style>
  <w:style w:type="character" w:customStyle="1" w:styleId="THChar">
    <w:name w:val="TH Char"/>
    <w:link w:val="TH"/>
    <w:qFormat/>
    <w:rsid w:val="00B1312F"/>
    <w:rPr>
      <w:rFonts w:ascii="Arial" w:eastAsia="SimSun" w:hAnsi="Arial" w:cs="Times New Roman"/>
      <w:b/>
      <w:sz w:val="20"/>
      <w:szCs w:val="20"/>
      <w:lang w:val="en-GB"/>
    </w:rPr>
  </w:style>
  <w:style w:type="character" w:customStyle="1" w:styleId="TAHCar">
    <w:name w:val="TAH Car"/>
    <w:link w:val="TAH"/>
    <w:qFormat/>
    <w:rsid w:val="00B1312F"/>
    <w:rPr>
      <w:rFonts w:ascii="Arial" w:eastAsia="SimSun" w:hAnsi="Arial" w:cs="Times New Roman"/>
      <w:b/>
      <w:sz w:val="18"/>
      <w:szCs w:val="20"/>
      <w:lang w:val="en-GB"/>
    </w:rPr>
  </w:style>
  <w:style w:type="character" w:customStyle="1" w:styleId="NOChar">
    <w:name w:val="NO Char"/>
    <w:link w:val="NO"/>
    <w:qFormat/>
    <w:rsid w:val="00B1312F"/>
    <w:rPr>
      <w:rFonts w:ascii="Times New Roman" w:eastAsia="SimSun" w:hAnsi="Times New Roman" w:cs="Times New Roman"/>
      <w:sz w:val="20"/>
      <w:szCs w:val="20"/>
      <w:lang w:val="en-GB"/>
    </w:rPr>
  </w:style>
  <w:style w:type="character" w:customStyle="1" w:styleId="TANChar">
    <w:name w:val="TAN Char"/>
    <w:link w:val="TAN"/>
    <w:qFormat/>
    <w:rsid w:val="00B1312F"/>
    <w:rPr>
      <w:rFonts w:ascii="Arial" w:eastAsia="SimSun" w:hAnsi="Arial" w:cs="Times New Roman"/>
      <w:sz w:val="18"/>
      <w:szCs w:val="20"/>
      <w:lang w:val="en-GB"/>
    </w:rPr>
  </w:style>
  <w:style w:type="character" w:customStyle="1" w:styleId="B1Char">
    <w:name w:val="B1 Char"/>
    <w:link w:val="B10"/>
    <w:locked/>
    <w:rsid w:val="00B1312F"/>
    <w:rPr>
      <w:rFonts w:ascii="Times New Roman" w:eastAsia="SimSun" w:hAnsi="Times New Roman" w:cs="Times New Roman"/>
      <w:sz w:val="20"/>
      <w:szCs w:val="20"/>
      <w:lang w:val="en-GB"/>
    </w:rPr>
  </w:style>
  <w:style w:type="character" w:customStyle="1" w:styleId="B2Char">
    <w:name w:val="B2 Char"/>
    <w:link w:val="B20"/>
    <w:qFormat/>
    <w:locked/>
    <w:rsid w:val="00B1312F"/>
    <w:rPr>
      <w:rFonts w:ascii="Times New Roman" w:eastAsia="SimSun" w:hAnsi="Times New Roman" w:cs="Times New Roman"/>
      <w:sz w:val="20"/>
      <w:szCs w:val="20"/>
      <w:lang w:val="en-GB"/>
    </w:rPr>
  </w:style>
  <w:style w:type="character" w:customStyle="1" w:styleId="TALCar">
    <w:name w:val="TAL Car"/>
    <w:link w:val="TAL"/>
    <w:qFormat/>
    <w:rsid w:val="00B1312F"/>
    <w:rPr>
      <w:rFonts w:ascii="Arial" w:eastAsia="SimSun" w:hAnsi="Arial" w:cs="Times New Roman"/>
      <w:sz w:val="18"/>
      <w:szCs w:val="20"/>
      <w:lang w:val="en-GB"/>
    </w:rPr>
  </w:style>
  <w:style w:type="paragraph" w:customStyle="1" w:styleId="a1">
    <w:name w:val="样式 页眉"/>
    <w:basedOn w:val="Header"/>
    <w:link w:val="Char"/>
    <w:rsid w:val="00B1312F"/>
    <w:pPr>
      <w:overflowPunct w:val="0"/>
      <w:autoSpaceDE w:val="0"/>
      <w:autoSpaceDN w:val="0"/>
      <w:adjustRightInd w:val="0"/>
      <w:textAlignment w:val="baseline"/>
    </w:pPr>
    <w:rPr>
      <w:rFonts w:eastAsia="Arial"/>
      <w:bCs/>
      <w:sz w:val="22"/>
    </w:rPr>
  </w:style>
  <w:style w:type="character" w:customStyle="1" w:styleId="TFChar">
    <w:name w:val="TF Char"/>
    <w:link w:val="TF"/>
    <w:qFormat/>
    <w:rsid w:val="00B1312F"/>
    <w:rPr>
      <w:rFonts w:ascii="Arial" w:eastAsia="SimSun" w:hAnsi="Arial" w:cs="Times New Roman"/>
      <w:b/>
      <w:sz w:val="20"/>
      <w:szCs w:val="20"/>
      <w:lang w:val="en-GB"/>
    </w:rPr>
  </w:style>
  <w:style w:type="character" w:customStyle="1" w:styleId="TALChar">
    <w:name w:val="TAL Char"/>
    <w:qFormat/>
    <w:locked/>
    <w:rsid w:val="00B1312F"/>
    <w:rPr>
      <w:rFonts w:ascii="Arial" w:hAnsi="Arial" w:cs="Arial"/>
      <w:sz w:val="18"/>
      <w:lang w:val="en-GB"/>
    </w:rPr>
  </w:style>
  <w:style w:type="paragraph" w:customStyle="1" w:styleId="TableText">
    <w:name w:val="TableText"/>
    <w:basedOn w:val="BodyTextIndent"/>
    <w:rsid w:val="00B1312F"/>
    <w:pPr>
      <w:keepNext/>
      <w:keepLines/>
      <w:snapToGrid w:val="0"/>
      <w:spacing w:after="180"/>
      <w:ind w:left="0"/>
      <w:jc w:val="center"/>
    </w:pPr>
    <w:rPr>
      <w:kern w:val="2"/>
    </w:rPr>
  </w:style>
  <w:style w:type="paragraph" w:styleId="BodyTextIndent">
    <w:name w:val="Body Text Indent"/>
    <w:basedOn w:val="Normal"/>
    <w:link w:val="BodyTextIndentChar"/>
    <w:rsid w:val="00B1312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B1312F"/>
    <w:rPr>
      <w:rFonts w:ascii="Times New Roman" w:eastAsia="SimSun" w:hAnsi="Times New Roman" w:cs="Times New Roman"/>
      <w:sz w:val="20"/>
      <w:szCs w:val="20"/>
      <w:lang w:val="en-GB"/>
    </w:rPr>
  </w:style>
  <w:style w:type="character" w:customStyle="1" w:styleId="EXChar">
    <w:name w:val="EX Char"/>
    <w:link w:val="EX"/>
    <w:locked/>
    <w:rsid w:val="00B1312F"/>
    <w:rPr>
      <w:rFonts w:ascii="Times New Roman" w:eastAsia="SimSun" w:hAnsi="Times New Roman" w:cs="Times New Roman"/>
      <w:sz w:val="20"/>
      <w:szCs w:val="20"/>
      <w:lang w:val="en-GB"/>
    </w:rPr>
  </w:style>
  <w:style w:type="paragraph" w:customStyle="1" w:styleId="B2">
    <w:name w:val="B2+"/>
    <w:basedOn w:val="B20"/>
    <w:rsid w:val="00B1312F"/>
    <w:pPr>
      <w:numPr>
        <w:numId w:val="2"/>
      </w:numPr>
      <w:overflowPunct w:val="0"/>
      <w:autoSpaceDE w:val="0"/>
      <w:autoSpaceDN w:val="0"/>
      <w:adjustRightInd w:val="0"/>
      <w:textAlignment w:val="baseline"/>
    </w:pPr>
  </w:style>
  <w:style w:type="paragraph" w:customStyle="1" w:styleId="B3">
    <w:name w:val="B3+"/>
    <w:basedOn w:val="B30"/>
    <w:rsid w:val="00B1312F"/>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1312F"/>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1312F"/>
    <w:pPr>
      <w:numPr>
        <w:numId w:val="5"/>
      </w:numPr>
      <w:overflowPunct w:val="0"/>
      <w:autoSpaceDE w:val="0"/>
      <w:autoSpaceDN w:val="0"/>
      <w:adjustRightInd w:val="0"/>
      <w:textAlignment w:val="baseline"/>
    </w:pPr>
  </w:style>
  <w:style w:type="paragraph" w:customStyle="1" w:styleId="FL">
    <w:name w:val="FL"/>
    <w:basedOn w:val="Normal"/>
    <w:rsid w:val="00B131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B131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B131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B1312F"/>
    <w:rPr>
      <w:rFonts w:eastAsia="Times New Roman"/>
      <w:i/>
      <w:color w:val="0000FF"/>
    </w:rPr>
  </w:style>
  <w:style w:type="paragraph" w:styleId="NormalWeb">
    <w:name w:val="Normal (Web)"/>
    <w:basedOn w:val="Normal"/>
    <w:uiPriority w:val="99"/>
    <w:unhideWhenUsed/>
    <w:rsid w:val="00B1312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1312F"/>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B1312F"/>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B1312F"/>
    <w:rPr>
      <w:rFonts w:ascii="TimesNewRomanPSMT" w:hAnsi="TimesNewRomanPSMT" w:hint="default"/>
      <w:b w:val="0"/>
      <w:bCs w:val="0"/>
      <w:i w:val="0"/>
      <w:iCs w:val="0"/>
      <w:color w:val="000000"/>
      <w:sz w:val="20"/>
      <w:szCs w:val="20"/>
    </w:rPr>
  </w:style>
  <w:style w:type="table" w:styleId="TableGrid">
    <w:name w:val="Table Grid"/>
    <w:basedOn w:val="TableNormal"/>
    <w:rsid w:val="00B1312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1312F"/>
    <w:rPr>
      <w:rFonts w:ascii="Times New Roman" w:eastAsia="SimSun" w:hAnsi="Times New Roman" w:cs="Times New Roman"/>
      <w:noProof/>
      <w:sz w:val="20"/>
      <w:szCs w:val="20"/>
      <w:lang w:val="en-GB"/>
    </w:rPr>
  </w:style>
  <w:style w:type="paragraph" w:customStyle="1" w:styleId="Default">
    <w:name w:val="Default"/>
    <w:rsid w:val="00B1312F"/>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B1312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1312F"/>
    <w:rPr>
      <w:rFonts w:ascii="Times New Roman" w:eastAsia="MS Mincho" w:hAnsi="Times New Roman" w:cs="Times New Roman"/>
      <w:sz w:val="20"/>
      <w:szCs w:val="20"/>
      <w:lang w:val="en-GB"/>
    </w:rPr>
  </w:style>
  <w:style w:type="character" w:customStyle="1" w:styleId="CRCoverPageChar">
    <w:name w:val="CR Cover Page Char"/>
    <w:link w:val="CRCoverPage"/>
    <w:rsid w:val="00B1312F"/>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B1312F"/>
    <w:rPr>
      <w:rFonts w:ascii="Arial" w:eastAsia="SimSun" w:hAnsi="Arial" w:cs="Times New Roman"/>
      <w:sz w:val="36"/>
      <w:szCs w:val="20"/>
      <w:lang w:val="en-GB"/>
    </w:rPr>
  </w:style>
  <w:style w:type="character" w:customStyle="1" w:styleId="H6Char">
    <w:name w:val="H6 Char"/>
    <w:link w:val="H6"/>
    <w:rsid w:val="00B1312F"/>
    <w:rPr>
      <w:rFonts w:ascii="Arial" w:eastAsia="SimSun" w:hAnsi="Arial" w:cs="Times New Roman"/>
      <w:sz w:val="20"/>
      <w:szCs w:val="20"/>
      <w:lang w:val="en-GB"/>
    </w:rPr>
  </w:style>
  <w:style w:type="paragraph" w:styleId="IndexHeading">
    <w:name w:val="index heading"/>
    <w:basedOn w:val="Normal"/>
    <w:next w:val="Normal"/>
    <w:rsid w:val="00B1312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B1312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1312F"/>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1312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B1312F"/>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1312F"/>
    <w:rPr>
      <w:rFonts w:ascii="Times New Roman" w:eastAsia="MS Mincho" w:hAnsi="Times New Roman" w:cs="Times New Roman"/>
      <w:sz w:val="20"/>
      <w:szCs w:val="20"/>
      <w:lang w:val="en-GB" w:eastAsia="ja-JP"/>
    </w:rPr>
  </w:style>
  <w:style w:type="paragraph" w:styleId="BodyText2">
    <w:name w:val="Body Text 2"/>
    <w:basedOn w:val="Normal"/>
    <w:link w:val="BodyText2Char"/>
    <w:rsid w:val="00B1312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1312F"/>
    <w:rPr>
      <w:rFonts w:ascii="Times New Roman" w:eastAsia="MS Mincho" w:hAnsi="Times New Roman" w:cs="Times New Roman"/>
      <w:i/>
      <w:sz w:val="20"/>
      <w:szCs w:val="20"/>
      <w:lang w:val="en-GB"/>
    </w:rPr>
  </w:style>
  <w:style w:type="paragraph" w:styleId="BodyText3">
    <w:name w:val="Body Text 3"/>
    <w:basedOn w:val="Normal"/>
    <w:link w:val="BodyText3Char"/>
    <w:rsid w:val="00B1312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1312F"/>
    <w:rPr>
      <w:rFonts w:ascii="Times New Roman" w:eastAsia="Osaka" w:hAnsi="Times New Roman" w:cs="Times New Roman"/>
      <w:color w:val="000000"/>
      <w:sz w:val="20"/>
      <w:szCs w:val="20"/>
      <w:lang w:val="en-GB"/>
    </w:rPr>
  </w:style>
  <w:style w:type="character" w:styleId="PageNumber">
    <w:name w:val="page number"/>
    <w:rsid w:val="00B1312F"/>
  </w:style>
  <w:style w:type="paragraph" w:customStyle="1" w:styleId="CharCharCharCharChar">
    <w:name w:val="Char Char Char Char Char"/>
    <w:semiHidden/>
    <w:rsid w:val="00B1312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B1312F"/>
    <w:rPr>
      <w:rFonts w:ascii="Arial" w:eastAsia="Arial" w:hAnsi="Arial" w:cs="Times New Roman"/>
      <w:b/>
      <w:bCs/>
      <w:noProof/>
      <w:szCs w:val="20"/>
      <w:lang w:val="en-GB"/>
    </w:rPr>
  </w:style>
  <w:style w:type="paragraph" w:customStyle="1" w:styleId="CharChar">
    <w:name w:val="Char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B1312F"/>
    <w:rPr>
      <w:lang w:val="en-GB" w:eastAsia="ja-JP" w:bidi="ar-SA"/>
    </w:rPr>
  </w:style>
  <w:style w:type="paragraph" w:customStyle="1" w:styleId="1Char">
    <w:name w:val="(文字) (文字)1 Char (文字) (文字)"/>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1312F"/>
    <w:rPr>
      <w:rFonts w:eastAsia="MS Mincho"/>
      <w:lang w:val="en-GB" w:eastAsia="en-US" w:bidi="ar-SA"/>
    </w:rPr>
  </w:style>
  <w:style w:type="paragraph" w:customStyle="1" w:styleId="1CharChar">
    <w:name w:val="(文字) (文字)1 Char (文字) (文字)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B13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131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131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131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312F"/>
    <w:rPr>
      <w:rFonts w:ascii="Arial" w:hAnsi="Arial"/>
      <w:sz w:val="32"/>
      <w:lang w:val="en-GB" w:eastAsia="ja-JP" w:bidi="ar-SA"/>
    </w:rPr>
  </w:style>
  <w:style w:type="character" w:customStyle="1" w:styleId="CharChar4">
    <w:name w:val="Char Char4"/>
    <w:rsid w:val="00B1312F"/>
    <w:rPr>
      <w:rFonts w:ascii="Courier New" w:hAnsi="Courier New"/>
      <w:lang w:val="nb-NO" w:eastAsia="ja-JP" w:bidi="ar-SA"/>
    </w:rPr>
  </w:style>
  <w:style w:type="character" w:customStyle="1" w:styleId="AndreaLeonardi">
    <w:name w:val="Andrea Leonardi"/>
    <w:semiHidden/>
    <w:rsid w:val="00B1312F"/>
    <w:rPr>
      <w:rFonts w:ascii="Arial" w:hAnsi="Arial" w:cs="Arial"/>
      <w:color w:val="auto"/>
      <w:sz w:val="20"/>
      <w:szCs w:val="20"/>
    </w:rPr>
  </w:style>
  <w:style w:type="character" w:customStyle="1" w:styleId="B1Char1">
    <w:name w:val="B1 Char1"/>
    <w:rsid w:val="00B1312F"/>
    <w:rPr>
      <w:lang w:val="en-GB"/>
    </w:rPr>
  </w:style>
  <w:style w:type="character" w:customStyle="1" w:styleId="msoins0">
    <w:name w:val="msoins"/>
    <w:basedOn w:val="DefaultParagraphFont"/>
    <w:rsid w:val="00B1312F"/>
  </w:style>
  <w:style w:type="character" w:customStyle="1" w:styleId="NOCharChar">
    <w:name w:val="NO Char Char"/>
    <w:rsid w:val="00B1312F"/>
    <w:rPr>
      <w:lang w:val="en-GB" w:eastAsia="en-US" w:bidi="ar-SA"/>
    </w:rPr>
  </w:style>
  <w:style w:type="character" w:customStyle="1" w:styleId="NOZchn">
    <w:name w:val="NO Zchn"/>
    <w:rsid w:val="00B1312F"/>
    <w:rPr>
      <w:lang w:val="en-GB" w:eastAsia="en-US" w:bidi="ar-SA"/>
    </w:rPr>
  </w:style>
  <w:style w:type="paragraph" w:customStyle="1" w:styleId="CharCharCharCharCharChar">
    <w:name w:val="Char Char Char Char Char Char"/>
    <w:semiHidden/>
    <w:rsid w:val="00B1312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B1312F"/>
  </w:style>
  <w:style w:type="character" w:customStyle="1" w:styleId="T1Char1">
    <w:name w:val="T1 Char1"/>
    <w:aliases w:val="Header 6 Char Char1"/>
    <w:rsid w:val="00B131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1312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1312F"/>
    <w:rPr>
      <w:rFonts w:ascii="Arial" w:eastAsia="MS Mincho" w:hAnsi="Arial"/>
      <w:sz w:val="22"/>
      <w:lang w:val="en-GB" w:eastAsia="en-US" w:bidi="ar-SA"/>
    </w:rPr>
  </w:style>
  <w:style w:type="paragraph" w:customStyle="1" w:styleId="CarCar">
    <w:name w:val="Car C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312F"/>
    <w:rPr>
      <w:rFonts w:ascii="Arial" w:hAnsi="Arial"/>
      <w:sz w:val="32"/>
      <w:lang w:val="en-GB" w:eastAsia="en-US" w:bidi="ar-SA"/>
    </w:rPr>
  </w:style>
  <w:style w:type="character" w:customStyle="1" w:styleId="TACCar">
    <w:name w:val="TAC Car"/>
    <w:rsid w:val="00B1312F"/>
    <w:rPr>
      <w:rFonts w:ascii="Arial" w:hAnsi="Arial"/>
      <w:sz w:val="18"/>
      <w:lang w:val="en-GB" w:eastAsia="ja-JP" w:bidi="ar-SA"/>
    </w:rPr>
  </w:style>
  <w:style w:type="paragraph" w:customStyle="1" w:styleId="ZchnZchn1">
    <w:name w:val="Zchn Zchn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B131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312F"/>
    <w:rPr>
      <w:rFonts w:ascii="Arial" w:hAnsi="Arial"/>
      <w:sz w:val="32"/>
      <w:lang w:val="en-GB" w:eastAsia="en-US" w:bidi="ar-SA"/>
    </w:rPr>
  </w:style>
  <w:style w:type="paragraph" w:customStyle="1" w:styleId="2">
    <w:name w:val="(文字) (文字)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31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131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1312F"/>
    <w:rPr>
      <w:rFonts w:ascii="Arial" w:eastAsia="MS Mincho" w:hAnsi="Arial"/>
      <w:sz w:val="22"/>
      <w:lang w:val="en-GB" w:eastAsia="en-US" w:bidi="ar-SA"/>
    </w:rPr>
  </w:style>
  <w:style w:type="paragraph" w:customStyle="1" w:styleId="3">
    <w:name w:val="(文字) (文字)3"/>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B1312F"/>
  </w:style>
  <w:style w:type="paragraph" w:customStyle="1" w:styleId="10">
    <w:name w:val="(文字) (文字)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B131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1312F"/>
    <w:rPr>
      <w:rFonts w:ascii="Times New Roman" w:eastAsia="MS Mincho" w:hAnsi="Times New Roman" w:cs="Times New Roman"/>
      <w:sz w:val="20"/>
      <w:szCs w:val="20"/>
      <w:lang w:val="en-GB" w:eastAsia="en-GB"/>
    </w:rPr>
  </w:style>
  <w:style w:type="paragraph" w:styleId="NormalIndent">
    <w:name w:val="Normal Indent"/>
    <w:basedOn w:val="Normal"/>
    <w:rsid w:val="00B1312F"/>
    <w:pPr>
      <w:spacing w:after="0"/>
      <w:ind w:left="851"/>
    </w:pPr>
    <w:rPr>
      <w:rFonts w:eastAsia="MS Mincho"/>
      <w:lang w:val="it-IT" w:eastAsia="en-GB"/>
    </w:rPr>
  </w:style>
  <w:style w:type="paragraph" w:styleId="ListNumber5">
    <w:name w:val="List Number 5"/>
    <w:basedOn w:val="Normal"/>
    <w:rsid w:val="00B131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1312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312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1312F"/>
    <w:rPr>
      <w:rFonts w:ascii="Arial" w:hAnsi="Arial"/>
      <w:sz w:val="36"/>
      <w:lang w:val="en-GB" w:eastAsia="en-US" w:bidi="ar-SA"/>
    </w:rPr>
  </w:style>
  <w:style w:type="character" w:customStyle="1" w:styleId="CharChar7">
    <w:name w:val="Char Char7"/>
    <w:semiHidden/>
    <w:rsid w:val="00B1312F"/>
    <w:rPr>
      <w:rFonts w:ascii="Tahoma" w:hAnsi="Tahoma" w:cs="Tahoma"/>
      <w:shd w:val="clear" w:color="auto" w:fill="000080"/>
      <w:lang w:val="en-GB" w:eastAsia="en-US"/>
    </w:rPr>
  </w:style>
  <w:style w:type="character" w:customStyle="1" w:styleId="ZchnZchn5">
    <w:name w:val="Zchn Zchn5"/>
    <w:rsid w:val="00B1312F"/>
    <w:rPr>
      <w:rFonts w:ascii="Courier New" w:eastAsia="Batang" w:hAnsi="Courier New"/>
      <w:lang w:val="nb-NO" w:eastAsia="en-US" w:bidi="ar-SA"/>
    </w:rPr>
  </w:style>
  <w:style w:type="character" w:customStyle="1" w:styleId="CharChar10">
    <w:name w:val="Char Char10"/>
    <w:semiHidden/>
    <w:rsid w:val="00B1312F"/>
    <w:rPr>
      <w:rFonts w:ascii="Times New Roman" w:hAnsi="Times New Roman"/>
      <w:lang w:val="en-GB" w:eastAsia="en-US"/>
    </w:rPr>
  </w:style>
  <w:style w:type="character" w:customStyle="1" w:styleId="CharChar9">
    <w:name w:val="Char Char9"/>
    <w:semiHidden/>
    <w:rsid w:val="00B1312F"/>
    <w:rPr>
      <w:rFonts w:ascii="Tahoma" w:hAnsi="Tahoma" w:cs="Tahoma"/>
      <w:sz w:val="16"/>
      <w:szCs w:val="16"/>
      <w:lang w:val="en-GB" w:eastAsia="en-US"/>
    </w:rPr>
  </w:style>
  <w:style w:type="character" w:customStyle="1" w:styleId="CharChar8">
    <w:name w:val="Char Char8"/>
    <w:semiHidden/>
    <w:rsid w:val="00B1312F"/>
    <w:rPr>
      <w:rFonts w:ascii="Times New Roman" w:hAnsi="Times New Roman"/>
      <w:b/>
      <w:bCs/>
      <w:lang w:val="en-GB" w:eastAsia="en-US"/>
    </w:rPr>
  </w:style>
  <w:style w:type="paragraph" w:customStyle="1" w:styleId="a3">
    <w:name w:val="修订"/>
    <w:hidden/>
    <w:semiHidden/>
    <w:rsid w:val="00B1312F"/>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B1312F"/>
    <w:pPr>
      <w:snapToGrid w:val="0"/>
    </w:pPr>
  </w:style>
  <w:style w:type="character" w:customStyle="1" w:styleId="EndnoteTextChar">
    <w:name w:val="Endnote Text Char"/>
    <w:basedOn w:val="DefaultParagraphFont"/>
    <w:link w:val="EndnoteText"/>
    <w:rsid w:val="00B1312F"/>
    <w:rPr>
      <w:rFonts w:ascii="Times New Roman" w:eastAsia="SimSun" w:hAnsi="Times New Roman" w:cs="Times New Roman"/>
      <w:sz w:val="20"/>
      <w:szCs w:val="20"/>
      <w:lang w:val="en-GB"/>
    </w:rPr>
  </w:style>
  <w:style w:type="character" w:styleId="EndnoteReference">
    <w:name w:val="endnote reference"/>
    <w:rsid w:val="00B1312F"/>
    <w:rPr>
      <w:vertAlign w:val="superscript"/>
    </w:rPr>
  </w:style>
  <w:style w:type="character" w:customStyle="1" w:styleId="btChar3">
    <w:name w:val="bt Char3"/>
    <w:aliases w:val="bt Car Char Char3"/>
    <w:rsid w:val="00B1312F"/>
    <w:rPr>
      <w:lang w:val="en-GB" w:eastAsia="ja-JP" w:bidi="ar-SA"/>
    </w:rPr>
  </w:style>
  <w:style w:type="paragraph" w:styleId="Title">
    <w:name w:val="Title"/>
    <w:basedOn w:val="Normal"/>
    <w:next w:val="Normal"/>
    <w:link w:val="TitleChar"/>
    <w:qFormat/>
    <w:rsid w:val="00B1312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B1312F"/>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B1312F"/>
    <w:rPr>
      <w:rFonts w:ascii="Arial" w:hAnsi="Arial"/>
      <w:sz w:val="22"/>
      <w:lang w:val="en-GB" w:eastAsia="ja-JP" w:bidi="ar-SA"/>
    </w:rPr>
  </w:style>
  <w:style w:type="paragraph" w:styleId="Date">
    <w:name w:val="Date"/>
    <w:basedOn w:val="Normal"/>
    <w:next w:val="Normal"/>
    <w:link w:val="DateChar"/>
    <w:rsid w:val="00B1312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B1312F"/>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1312F"/>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312F"/>
    <w:rPr>
      <w:rFonts w:ascii="Arial" w:hAnsi="Arial"/>
      <w:sz w:val="24"/>
      <w:lang w:val="en-GB"/>
    </w:rPr>
  </w:style>
  <w:style w:type="paragraph" w:customStyle="1" w:styleId="AutoCorrect">
    <w:name w:val="AutoCorrect"/>
    <w:rsid w:val="00B1312F"/>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B1312F"/>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312F"/>
    <w:rPr>
      <w:rFonts w:ascii="Arial" w:eastAsia="Batang" w:hAnsi="Arial" w:cs="Times New Roman"/>
      <w:b/>
      <w:bCs/>
      <w:i/>
      <w:iCs/>
      <w:sz w:val="28"/>
      <w:szCs w:val="28"/>
      <w:lang w:val="en-GB" w:eastAsia="en-US" w:bidi="ar-SA"/>
    </w:rPr>
  </w:style>
  <w:style w:type="paragraph" w:customStyle="1" w:styleId="Createdby">
    <w:name w:val="Created by"/>
    <w:rsid w:val="00B1312F"/>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B1312F"/>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B1312F"/>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B1312F"/>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B1312F"/>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B1312F"/>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B1312F"/>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B1312F"/>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B1312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1312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1312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131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B1312F"/>
    <w:rPr>
      <w:b/>
      <w:bCs/>
    </w:rPr>
  </w:style>
  <w:style w:type="paragraph" w:customStyle="1" w:styleId="enumlev2">
    <w:name w:val="enumlev2"/>
    <w:basedOn w:val="Normal"/>
    <w:rsid w:val="00B131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1312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1312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B1312F"/>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312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1312F"/>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B1312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1312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B1312F"/>
    <w:pPr>
      <w:tabs>
        <w:tab w:val="center" w:pos="4820"/>
        <w:tab w:val="right" w:pos="9640"/>
      </w:tabs>
    </w:pPr>
    <w:rPr>
      <w:lang w:eastAsia="ja-JP"/>
    </w:rPr>
  </w:style>
  <w:style w:type="paragraph" w:customStyle="1" w:styleId="Separation">
    <w:name w:val="Separation"/>
    <w:basedOn w:val="Heading1"/>
    <w:next w:val="Normal"/>
    <w:rsid w:val="00B1312F"/>
    <w:pPr>
      <w:pBdr>
        <w:top w:val="none" w:sz="0" w:space="0" w:color="auto"/>
      </w:pBdr>
    </w:pPr>
    <w:rPr>
      <w:rFonts w:eastAsia="MS Mincho"/>
      <w:b/>
      <w:color w:val="0000FF"/>
      <w:szCs w:val="36"/>
      <w:lang w:eastAsia="ja-JP"/>
    </w:rPr>
  </w:style>
  <w:style w:type="paragraph" w:customStyle="1" w:styleId="TaOC">
    <w:name w:val="TaOC"/>
    <w:basedOn w:val="TAC"/>
    <w:rsid w:val="00B1312F"/>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B1312F"/>
    <w:rPr>
      <w:rFonts w:ascii="Arial" w:hAnsi="Arial"/>
      <w:lang w:val="en-GB" w:eastAsia="en-US" w:bidi="ar-SA"/>
    </w:rPr>
  </w:style>
  <w:style w:type="table" w:customStyle="1" w:styleId="Tabellengitternetz1">
    <w:name w:val="Tabellengitternetz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312F"/>
    <w:pPr>
      <w:tabs>
        <w:tab w:val="num" w:pos="928"/>
      </w:tabs>
      <w:ind w:left="928" w:hanging="360"/>
    </w:pPr>
    <w:rPr>
      <w:rFonts w:eastAsia="Batang"/>
    </w:rPr>
  </w:style>
  <w:style w:type="table" w:customStyle="1" w:styleId="TableGrid2">
    <w:name w:val="Table Grid2"/>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31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1312F"/>
    <w:pPr>
      <w:keepNext w:val="0"/>
      <w:keepLines w:val="0"/>
      <w:spacing w:before="240"/>
      <w:ind w:left="0" w:firstLine="0"/>
    </w:pPr>
    <w:rPr>
      <w:rFonts w:eastAsia="MS Mincho"/>
      <w:bCs/>
    </w:rPr>
  </w:style>
  <w:style w:type="table" w:customStyle="1" w:styleId="TableGrid3">
    <w:name w:val="Table Grid3"/>
    <w:basedOn w:val="TableNormal"/>
    <w:next w:val="TableGrid"/>
    <w:rsid w:val="00B1312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312F"/>
    <w:rPr>
      <w:rFonts w:ascii="Tahoma" w:eastAsia="MS Mincho" w:hAnsi="Tahoma" w:cs="Tahoma"/>
      <w:sz w:val="16"/>
      <w:szCs w:val="16"/>
    </w:rPr>
  </w:style>
  <w:style w:type="paragraph" w:customStyle="1" w:styleId="JK-text-simpledoc">
    <w:name w:val="JK - text - simple doc"/>
    <w:basedOn w:val="BodyText"/>
    <w:autoRedefine/>
    <w:rsid w:val="00B131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1312F"/>
    <w:pPr>
      <w:spacing w:before="100" w:beforeAutospacing="1" w:after="100" w:afterAutospacing="1"/>
    </w:pPr>
    <w:rPr>
      <w:rFonts w:eastAsia="MS Mincho"/>
      <w:sz w:val="24"/>
      <w:szCs w:val="24"/>
      <w:lang w:val="en-US"/>
    </w:rPr>
  </w:style>
  <w:style w:type="paragraph" w:customStyle="1" w:styleId="12">
    <w:name w:val="吹き出し1"/>
    <w:basedOn w:val="Normal"/>
    <w:semiHidden/>
    <w:rsid w:val="00B1312F"/>
    <w:rPr>
      <w:rFonts w:ascii="Tahoma" w:eastAsia="MS Mincho" w:hAnsi="Tahoma" w:cs="Tahoma"/>
      <w:sz w:val="16"/>
      <w:szCs w:val="16"/>
    </w:rPr>
  </w:style>
  <w:style w:type="paragraph" w:customStyle="1" w:styleId="ZchnZchn">
    <w:name w:val="Zchn Zchn"/>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1312F"/>
    <w:rPr>
      <w:rFonts w:ascii="Arial" w:hAnsi="Arial"/>
      <w:b/>
      <w:noProof/>
      <w:sz w:val="18"/>
      <w:lang w:val="en-GB" w:eastAsia="en-US" w:bidi="ar-SA"/>
    </w:rPr>
  </w:style>
  <w:style w:type="paragraph" w:customStyle="1" w:styleId="20">
    <w:name w:val="吹き出し2"/>
    <w:basedOn w:val="Normal"/>
    <w:semiHidden/>
    <w:rsid w:val="00B1312F"/>
    <w:rPr>
      <w:rFonts w:ascii="Tahoma" w:eastAsia="MS Mincho" w:hAnsi="Tahoma" w:cs="Tahoma"/>
      <w:sz w:val="16"/>
      <w:szCs w:val="16"/>
    </w:rPr>
  </w:style>
  <w:style w:type="paragraph" w:customStyle="1" w:styleId="Note">
    <w:name w:val="Note"/>
    <w:basedOn w:val="B10"/>
    <w:rsid w:val="00B131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131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131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131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131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131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31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312F"/>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B1312F"/>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B131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131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1312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1312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1312F"/>
    <w:rPr>
      <w:rFonts w:ascii="Arial" w:hAnsi="Arial"/>
      <w:sz w:val="36"/>
      <w:lang w:val="en-GB" w:eastAsia="en-US" w:bidi="ar-SA"/>
    </w:rPr>
  </w:style>
  <w:style w:type="paragraph" w:customStyle="1" w:styleId="TableTitle">
    <w:name w:val="TableTitle"/>
    <w:basedOn w:val="BodyText2"/>
    <w:next w:val="BodyText2"/>
    <w:rsid w:val="00B1312F"/>
    <w:pPr>
      <w:keepNext/>
      <w:keepLines/>
      <w:spacing w:after="60"/>
      <w:ind w:left="210"/>
      <w:jc w:val="center"/>
    </w:pPr>
    <w:rPr>
      <w:b/>
      <w:i w:val="0"/>
      <w:lang w:eastAsia="en-GB"/>
    </w:rPr>
  </w:style>
  <w:style w:type="paragraph" w:customStyle="1" w:styleId="TableofFigures1">
    <w:name w:val="Table of Figures1"/>
    <w:basedOn w:val="Normal"/>
    <w:next w:val="Normal"/>
    <w:rsid w:val="00B131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131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131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31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312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312F"/>
    <w:rPr>
      <w:rFonts w:ascii="Arial" w:hAnsi="Arial"/>
      <w:sz w:val="28"/>
      <w:lang w:val="en-GB" w:eastAsia="en-US" w:bidi="ar-SA"/>
    </w:rPr>
  </w:style>
  <w:style w:type="paragraph" w:customStyle="1" w:styleId="Heading3Underrubrik2H3">
    <w:name w:val="Heading 3.Underrubrik2.H3"/>
    <w:basedOn w:val="Heading2Head2A2"/>
    <w:next w:val="Normal"/>
    <w:rsid w:val="00B1312F"/>
    <w:pPr>
      <w:spacing w:before="120"/>
      <w:outlineLvl w:val="2"/>
    </w:pPr>
    <w:rPr>
      <w:sz w:val="28"/>
    </w:rPr>
  </w:style>
  <w:style w:type="paragraph" w:customStyle="1" w:styleId="Heading2Head2A2">
    <w:name w:val="Heading 2.Head2A.2"/>
    <w:basedOn w:val="Heading1"/>
    <w:next w:val="Normal"/>
    <w:rsid w:val="00B1312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B1312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131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31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1312F"/>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B1312F"/>
    <w:pPr>
      <w:widowControl w:val="0"/>
      <w:spacing w:after="120"/>
      <w:ind w:left="283" w:hanging="283"/>
    </w:pPr>
    <w:rPr>
      <w:lang w:eastAsia="de-DE"/>
    </w:rPr>
  </w:style>
  <w:style w:type="paragraph" w:customStyle="1" w:styleId="11BodyText">
    <w:name w:val="11 BodyText"/>
    <w:basedOn w:val="Normal"/>
    <w:rsid w:val="00B1312F"/>
    <w:pPr>
      <w:spacing w:after="220"/>
      <w:ind w:left="1298"/>
    </w:pPr>
    <w:rPr>
      <w:rFonts w:ascii="Arial" w:hAnsi="Arial"/>
      <w:lang w:val="en-US" w:eastAsia="en-GB"/>
    </w:rPr>
  </w:style>
  <w:style w:type="numbering" w:customStyle="1" w:styleId="13">
    <w:name w:val="无列表1"/>
    <w:next w:val="NoList"/>
    <w:semiHidden/>
    <w:rsid w:val="00B1312F"/>
  </w:style>
  <w:style w:type="paragraph" w:customStyle="1" w:styleId="berschrift2Head2A2">
    <w:name w:val="Überschrift 2.Head2A.2"/>
    <w:basedOn w:val="Heading1"/>
    <w:next w:val="Normal"/>
    <w:rsid w:val="00B1312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1312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1312F"/>
    <w:rPr>
      <w:rFonts w:eastAsia="MS Mincho"/>
      <w:kern w:val="2"/>
    </w:rPr>
  </w:style>
  <w:style w:type="character" w:customStyle="1" w:styleId="StyleTACChar">
    <w:name w:val="Style TAC + Char"/>
    <w:link w:val="StyleTAC"/>
    <w:rsid w:val="00B1312F"/>
    <w:rPr>
      <w:rFonts w:ascii="Arial" w:eastAsia="MS Mincho" w:hAnsi="Arial" w:cs="Times New Roman"/>
      <w:kern w:val="2"/>
      <w:sz w:val="18"/>
      <w:szCs w:val="20"/>
      <w:lang w:val="en-GB"/>
    </w:rPr>
  </w:style>
  <w:style w:type="character" w:customStyle="1" w:styleId="CharChar29">
    <w:name w:val="Char Char29"/>
    <w:rsid w:val="00B1312F"/>
    <w:rPr>
      <w:rFonts w:ascii="Arial" w:hAnsi="Arial"/>
      <w:sz w:val="36"/>
      <w:lang w:val="en-GB" w:eastAsia="en-US" w:bidi="ar-SA"/>
    </w:rPr>
  </w:style>
  <w:style w:type="character" w:customStyle="1" w:styleId="CharChar28">
    <w:name w:val="Char Char28"/>
    <w:rsid w:val="00B1312F"/>
    <w:rPr>
      <w:rFonts w:ascii="Arial" w:hAnsi="Arial"/>
      <w:sz w:val="32"/>
      <w:lang w:val="en-GB"/>
    </w:rPr>
  </w:style>
  <w:style w:type="paragraph" w:customStyle="1" w:styleId="berschrift3h3H3Underrubrik2">
    <w:name w:val="Überschrift 3.h3.H3.Underrubrik2"/>
    <w:basedOn w:val="Heading2"/>
    <w:next w:val="Normal"/>
    <w:rsid w:val="00B1312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131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1312F"/>
    <w:rPr>
      <w:rFonts w:ascii="Arial" w:hAnsi="Arial"/>
      <w:sz w:val="22"/>
      <w:lang w:val="en-GB" w:eastAsia="en-GB" w:bidi="ar-SA"/>
    </w:rPr>
  </w:style>
  <w:style w:type="paragraph" w:customStyle="1" w:styleId="5">
    <w:name w:val="吹き出し5"/>
    <w:basedOn w:val="Normal"/>
    <w:semiHidden/>
    <w:rsid w:val="00B1312F"/>
    <w:rPr>
      <w:rFonts w:ascii="Tahoma" w:eastAsia="MS Mincho" w:hAnsi="Tahoma" w:cs="Tahoma"/>
      <w:sz w:val="16"/>
      <w:szCs w:val="16"/>
    </w:rPr>
  </w:style>
  <w:style w:type="character" w:customStyle="1" w:styleId="B1Zchn">
    <w:name w:val="B1 Zchn"/>
    <w:rsid w:val="00B1312F"/>
    <w:rPr>
      <w:rFonts w:ascii="Times New Roman" w:hAnsi="Times New Roman"/>
      <w:lang w:val="en-GB"/>
    </w:rPr>
  </w:style>
  <w:style w:type="paragraph" w:customStyle="1" w:styleId="Reference">
    <w:name w:val="Reference"/>
    <w:basedOn w:val="Normal"/>
    <w:rsid w:val="00B1312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1312F"/>
    <w:rPr>
      <w:rFonts w:ascii="Times New Roman" w:eastAsia="Times New Roman" w:hAnsi="Times New Roman"/>
      <w:lang w:val="en-GB" w:eastAsia="ja-JP"/>
    </w:rPr>
  </w:style>
  <w:style w:type="paragraph" w:customStyle="1" w:styleId="CharCharCharCharChar2">
    <w:name w:val="Char Char Char Char 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B13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1312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B1312F"/>
    <w:rPr>
      <w:lang w:val="en-GB" w:eastAsia="ja-JP" w:bidi="ar-SA"/>
    </w:rPr>
  </w:style>
  <w:style w:type="character" w:customStyle="1" w:styleId="CharChar42">
    <w:name w:val="Char Char42"/>
    <w:rsid w:val="00B1312F"/>
    <w:rPr>
      <w:rFonts w:ascii="Courier New" w:hAnsi="Courier New" w:cs="Courier New" w:hint="default"/>
      <w:lang w:val="nb-NO" w:eastAsia="ja-JP" w:bidi="ar-SA"/>
    </w:rPr>
  </w:style>
  <w:style w:type="character" w:customStyle="1" w:styleId="CharChar72">
    <w:name w:val="Char Char72"/>
    <w:semiHidden/>
    <w:rsid w:val="00B131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1312F"/>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B1312F"/>
    <w:rPr>
      <w:rFonts w:ascii="Times New Roman" w:hAnsi="Times New Roman" w:cs="Times New Roman" w:hint="default"/>
      <w:lang w:val="en-GB" w:eastAsia="en-US"/>
    </w:rPr>
  </w:style>
  <w:style w:type="character" w:customStyle="1" w:styleId="CharChar92">
    <w:name w:val="Char Char92"/>
    <w:semiHidden/>
    <w:rsid w:val="00B1312F"/>
    <w:rPr>
      <w:rFonts w:ascii="Tahoma" w:hAnsi="Tahoma" w:cs="Tahoma" w:hint="default"/>
      <w:sz w:val="16"/>
      <w:szCs w:val="16"/>
      <w:lang w:val="en-GB" w:eastAsia="en-US"/>
    </w:rPr>
  </w:style>
  <w:style w:type="character" w:customStyle="1" w:styleId="CharChar82">
    <w:name w:val="Char Char82"/>
    <w:semiHidden/>
    <w:rsid w:val="00B1312F"/>
    <w:rPr>
      <w:rFonts w:ascii="Times New Roman" w:hAnsi="Times New Roman" w:cs="Times New Roman" w:hint="default"/>
      <w:b/>
      <w:bCs/>
      <w:lang w:val="en-GB" w:eastAsia="en-US"/>
    </w:rPr>
  </w:style>
  <w:style w:type="character" w:customStyle="1" w:styleId="CharChar292">
    <w:name w:val="Char Char292"/>
    <w:rsid w:val="00B1312F"/>
    <w:rPr>
      <w:rFonts w:ascii="Arial" w:hAnsi="Arial" w:cs="Arial" w:hint="default"/>
      <w:sz w:val="36"/>
      <w:lang w:val="en-GB" w:eastAsia="en-US" w:bidi="ar-SA"/>
    </w:rPr>
  </w:style>
  <w:style w:type="character" w:customStyle="1" w:styleId="CharChar282">
    <w:name w:val="Char Char282"/>
    <w:rsid w:val="00B1312F"/>
    <w:rPr>
      <w:rFonts w:ascii="Arial" w:hAnsi="Arial" w:cs="Arial" w:hint="default"/>
      <w:sz w:val="32"/>
      <w:lang w:val="en-GB"/>
    </w:rPr>
  </w:style>
  <w:style w:type="character" w:customStyle="1" w:styleId="GuidanceChar">
    <w:name w:val="Guidance Char"/>
    <w:link w:val="Guidance"/>
    <w:rsid w:val="00B1312F"/>
    <w:rPr>
      <w:rFonts w:ascii="Times New Roman" w:eastAsia="Times New Roman" w:hAnsi="Times New Roman" w:cs="Times New Roman"/>
      <w:i/>
      <w:color w:val="0000FF"/>
      <w:sz w:val="20"/>
      <w:szCs w:val="20"/>
      <w:lang w:val="en-GB"/>
    </w:rPr>
  </w:style>
  <w:style w:type="character" w:customStyle="1" w:styleId="msoins00">
    <w:name w:val="msoins0"/>
    <w:rsid w:val="00B1312F"/>
  </w:style>
  <w:style w:type="character" w:customStyle="1" w:styleId="B3Char">
    <w:name w:val="B3 Char"/>
    <w:link w:val="B30"/>
    <w:rsid w:val="00B1312F"/>
    <w:rPr>
      <w:rFonts w:ascii="Times New Roman" w:eastAsia="SimSun" w:hAnsi="Times New Roman" w:cs="Times New Roman"/>
      <w:sz w:val="20"/>
      <w:szCs w:val="20"/>
      <w:lang w:val="en-GB"/>
    </w:rPr>
  </w:style>
  <w:style w:type="paragraph" w:customStyle="1" w:styleId="CharChar24">
    <w:name w:val="Char Char24"/>
    <w:basedOn w:val="Normal"/>
    <w:semiHidden/>
    <w:rsid w:val="00B13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1312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1312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1312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1312F"/>
    <w:rPr>
      <w:rFonts w:ascii="Times New Roman" w:eastAsia="Yu Mincho" w:hAnsi="Times New Roman" w:cs="Times New Roman"/>
      <w:sz w:val="20"/>
      <w:szCs w:val="20"/>
      <w:lang w:val="en-GB"/>
    </w:rPr>
  </w:style>
  <w:style w:type="paragraph" w:customStyle="1" w:styleId="MotorolaResponse1">
    <w:name w:val="Motorola Response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B131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1312F"/>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B1312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1312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1312F"/>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B1312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1312F"/>
    <w:rPr>
      <w:rFonts w:ascii="Arial" w:eastAsia="Arial" w:hAnsi="Arial" w:cs="Times New Roman"/>
      <w:sz w:val="28"/>
      <w:szCs w:val="20"/>
      <w:lang w:val="en-GB"/>
    </w:rPr>
  </w:style>
  <w:style w:type="paragraph" w:customStyle="1" w:styleId="a">
    <w:name w:val="表格题注"/>
    <w:next w:val="Normal"/>
    <w:rsid w:val="00B1312F"/>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B1312F"/>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B1312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13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1312F"/>
    <w:rPr>
      <w:vanish w:val="0"/>
      <w:color w:val="FF0000"/>
      <w:lang w:eastAsia="en-US"/>
    </w:rPr>
  </w:style>
  <w:style w:type="character" w:customStyle="1" w:styleId="ZchnZchn52">
    <w:name w:val="Zchn Zchn52"/>
    <w:rsid w:val="00B1312F"/>
    <w:rPr>
      <w:rFonts w:ascii="Courier New" w:eastAsia="Batang" w:hAnsi="Courier New"/>
      <w:lang w:val="nb-NO" w:eastAsia="en-US" w:bidi="ar-SA"/>
    </w:rPr>
  </w:style>
  <w:style w:type="character" w:customStyle="1" w:styleId="ListChar">
    <w:name w:val="List Char"/>
    <w:link w:val="List"/>
    <w:rsid w:val="00B1312F"/>
    <w:rPr>
      <w:rFonts w:ascii="Times New Roman" w:eastAsia="SimSun" w:hAnsi="Times New Roman" w:cs="Times New Roman"/>
      <w:sz w:val="20"/>
      <w:szCs w:val="20"/>
      <w:lang w:val="en-GB"/>
    </w:rPr>
  </w:style>
  <w:style w:type="character" w:customStyle="1" w:styleId="List2Char">
    <w:name w:val="List 2 Char"/>
    <w:link w:val="List2"/>
    <w:rsid w:val="00B1312F"/>
    <w:rPr>
      <w:rFonts w:ascii="Times New Roman" w:eastAsia="SimSun" w:hAnsi="Times New Roman" w:cs="Times New Roman"/>
      <w:sz w:val="20"/>
      <w:szCs w:val="20"/>
      <w:lang w:val="en-GB"/>
    </w:rPr>
  </w:style>
  <w:style w:type="character" w:customStyle="1" w:styleId="ListBullet3Char">
    <w:name w:val="List Bullet 3 Char"/>
    <w:link w:val="ListBullet3"/>
    <w:rsid w:val="00B1312F"/>
    <w:rPr>
      <w:rFonts w:ascii="Times New Roman" w:eastAsia="SimSun" w:hAnsi="Times New Roman" w:cs="Times New Roman"/>
      <w:sz w:val="20"/>
      <w:szCs w:val="20"/>
      <w:lang w:val="en-GB"/>
    </w:rPr>
  </w:style>
  <w:style w:type="character" w:customStyle="1" w:styleId="ListBullet2Char">
    <w:name w:val="List Bullet 2 Char"/>
    <w:link w:val="ListBullet2"/>
    <w:rsid w:val="00B1312F"/>
    <w:rPr>
      <w:rFonts w:ascii="Times New Roman" w:eastAsia="SimSun" w:hAnsi="Times New Roman" w:cs="Times New Roman"/>
      <w:sz w:val="20"/>
      <w:szCs w:val="20"/>
      <w:lang w:val="en-GB"/>
    </w:rPr>
  </w:style>
  <w:style w:type="character" w:customStyle="1" w:styleId="ListBulletChar">
    <w:name w:val="List Bullet Char"/>
    <w:link w:val="ListBullet"/>
    <w:rsid w:val="00B1312F"/>
    <w:rPr>
      <w:rFonts w:ascii="Times New Roman" w:eastAsia="SimSun" w:hAnsi="Times New Roman" w:cs="Times New Roman"/>
      <w:sz w:val="20"/>
      <w:szCs w:val="20"/>
      <w:lang w:val="en-GB"/>
    </w:rPr>
  </w:style>
  <w:style w:type="character" w:customStyle="1" w:styleId="1Char0">
    <w:name w:val="样式1 Char"/>
    <w:link w:val="1"/>
    <w:rsid w:val="00B1312F"/>
    <w:rPr>
      <w:rFonts w:ascii="Arial" w:hAnsi="Arial"/>
      <w:sz w:val="18"/>
      <w:lang w:val="en-GB" w:eastAsia="ja-JP"/>
    </w:rPr>
  </w:style>
  <w:style w:type="character" w:customStyle="1" w:styleId="superscript">
    <w:name w:val="superscript"/>
    <w:rsid w:val="00B1312F"/>
    <w:rPr>
      <w:rFonts w:ascii="Bookman" w:hAnsi="Bookman"/>
      <w:position w:val="6"/>
      <w:sz w:val="18"/>
    </w:rPr>
  </w:style>
  <w:style w:type="character" w:customStyle="1" w:styleId="NOChar1">
    <w:name w:val="NO Char1"/>
    <w:rsid w:val="00B1312F"/>
    <w:rPr>
      <w:rFonts w:eastAsia="MS Mincho"/>
      <w:lang w:val="en-GB" w:eastAsia="en-US" w:bidi="ar-SA"/>
    </w:rPr>
  </w:style>
  <w:style w:type="paragraph" w:customStyle="1" w:styleId="textintend1">
    <w:name w:val="text intend 1"/>
    <w:basedOn w:val="text"/>
    <w:rsid w:val="00B1312F"/>
    <w:pPr>
      <w:widowControl/>
      <w:tabs>
        <w:tab w:val="left" w:pos="992"/>
      </w:tabs>
      <w:spacing w:after="120"/>
      <w:ind w:left="992" w:hanging="425"/>
    </w:pPr>
    <w:rPr>
      <w:rFonts w:eastAsia="MS Mincho"/>
      <w:lang w:val="en-US"/>
    </w:rPr>
  </w:style>
  <w:style w:type="paragraph" w:customStyle="1" w:styleId="TabList">
    <w:name w:val="TabList"/>
    <w:basedOn w:val="Normal"/>
    <w:rsid w:val="00B1312F"/>
    <w:pPr>
      <w:tabs>
        <w:tab w:val="left" w:pos="1134"/>
      </w:tabs>
      <w:spacing w:after="0"/>
    </w:pPr>
    <w:rPr>
      <w:rFonts w:eastAsia="MS Mincho"/>
    </w:rPr>
  </w:style>
  <w:style w:type="character" w:customStyle="1" w:styleId="BodyText2Char1">
    <w:name w:val="Body Text 2 Char1"/>
    <w:rsid w:val="00B1312F"/>
    <w:rPr>
      <w:lang w:val="en-GB"/>
    </w:rPr>
  </w:style>
  <w:style w:type="character" w:customStyle="1" w:styleId="EndnoteTextChar1">
    <w:name w:val="Endnote Text Char1"/>
    <w:rsid w:val="00B1312F"/>
    <w:rPr>
      <w:lang w:val="en-GB"/>
    </w:rPr>
  </w:style>
  <w:style w:type="character" w:customStyle="1" w:styleId="TitleChar1">
    <w:name w:val="Title Char1"/>
    <w:rsid w:val="00B1312F"/>
    <w:rPr>
      <w:rFonts w:ascii="Cambria" w:eastAsia="Times New Roman" w:hAnsi="Cambria" w:cs="Times New Roman"/>
      <w:b/>
      <w:bCs/>
      <w:kern w:val="28"/>
      <w:sz w:val="32"/>
      <w:szCs w:val="32"/>
      <w:lang w:val="en-GB"/>
    </w:rPr>
  </w:style>
  <w:style w:type="paragraph" w:customStyle="1" w:styleId="textintend2">
    <w:name w:val="text intend 2"/>
    <w:basedOn w:val="text"/>
    <w:rsid w:val="00B1312F"/>
    <w:pPr>
      <w:widowControl/>
      <w:tabs>
        <w:tab w:val="left" w:pos="1418"/>
      </w:tabs>
      <w:spacing w:after="120"/>
      <w:ind w:left="1418" w:hanging="426"/>
    </w:pPr>
    <w:rPr>
      <w:rFonts w:eastAsia="MS Mincho"/>
      <w:lang w:val="en-US"/>
    </w:rPr>
  </w:style>
  <w:style w:type="character" w:customStyle="1" w:styleId="BodyTextIndent2Char1">
    <w:name w:val="Body Text Indent 2 Char1"/>
    <w:rsid w:val="00B1312F"/>
    <w:rPr>
      <w:lang w:val="en-GB"/>
    </w:rPr>
  </w:style>
  <w:style w:type="character" w:customStyle="1" w:styleId="BodyTextIndentChar1">
    <w:name w:val="Body Text Indent Char1"/>
    <w:rsid w:val="00B1312F"/>
    <w:rPr>
      <w:lang w:val="en-GB"/>
    </w:rPr>
  </w:style>
  <w:style w:type="character" w:customStyle="1" w:styleId="BodyText3Char1">
    <w:name w:val="Body Text 3 Char1"/>
    <w:rsid w:val="00B1312F"/>
    <w:rPr>
      <w:sz w:val="16"/>
      <w:szCs w:val="16"/>
      <w:lang w:val="en-GB"/>
    </w:rPr>
  </w:style>
  <w:style w:type="paragraph" w:customStyle="1" w:styleId="text">
    <w:name w:val="text"/>
    <w:basedOn w:val="Normal"/>
    <w:rsid w:val="00B1312F"/>
    <w:pPr>
      <w:widowControl w:val="0"/>
      <w:spacing w:after="240"/>
      <w:jc w:val="both"/>
    </w:pPr>
    <w:rPr>
      <w:sz w:val="24"/>
      <w:lang w:val="en-AU"/>
    </w:rPr>
  </w:style>
  <w:style w:type="paragraph" w:customStyle="1" w:styleId="berschrift1H1">
    <w:name w:val="Überschrift 1.H1"/>
    <w:basedOn w:val="Normal"/>
    <w:next w:val="Normal"/>
    <w:rsid w:val="00B1312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B1312F"/>
    <w:pPr>
      <w:widowControl/>
      <w:tabs>
        <w:tab w:val="left" w:pos="1843"/>
      </w:tabs>
      <w:spacing w:after="120"/>
      <w:ind w:left="1843" w:hanging="425"/>
    </w:pPr>
    <w:rPr>
      <w:rFonts w:eastAsia="MS Mincho"/>
      <w:lang w:val="en-US"/>
    </w:rPr>
  </w:style>
  <w:style w:type="paragraph" w:customStyle="1" w:styleId="normalpuce">
    <w:name w:val="normal puce"/>
    <w:basedOn w:val="Normal"/>
    <w:rsid w:val="00B1312F"/>
    <w:pPr>
      <w:widowControl w:val="0"/>
      <w:tabs>
        <w:tab w:val="left" w:pos="360"/>
      </w:tabs>
      <w:spacing w:before="60" w:after="60"/>
      <w:ind w:left="360" w:hanging="360"/>
      <w:jc w:val="both"/>
    </w:pPr>
    <w:rPr>
      <w:rFonts w:eastAsia="MS Mincho"/>
    </w:rPr>
  </w:style>
  <w:style w:type="paragraph" w:customStyle="1" w:styleId="para">
    <w:name w:val="para"/>
    <w:basedOn w:val="Normal"/>
    <w:rsid w:val="00B1312F"/>
    <w:pPr>
      <w:spacing w:after="240"/>
      <w:jc w:val="both"/>
    </w:pPr>
    <w:rPr>
      <w:rFonts w:ascii="Helvetica" w:hAnsi="Helvetica"/>
    </w:rPr>
  </w:style>
  <w:style w:type="paragraph" w:customStyle="1" w:styleId="List1">
    <w:name w:val="List1"/>
    <w:basedOn w:val="Normal"/>
    <w:rsid w:val="00B1312F"/>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B1312F"/>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B1312F"/>
    <w:pPr>
      <w:spacing w:before="120" w:after="0"/>
      <w:jc w:val="both"/>
    </w:pPr>
    <w:rPr>
      <w:lang w:val="en-US"/>
    </w:rPr>
  </w:style>
  <w:style w:type="paragraph" w:customStyle="1" w:styleId="centered">
    <w:name w:val="centered"/>
    <w:basedOn w:val="Normal"/>
    <w:rsid w:val="00B1312F"/>
    <w:pPr>
      <w:widowControl w:val="0"/>
      <w:spacing w:before="120" w:after="0" w:line="280" w:lineRule="atLeast"/>
      <w:jc w:val="center"/>
    </w:pPr>
    <w:rPr>
      <w:rFonts w:ascii="Bookman" w:hAnsi="Bookman"/>
      <w:lang w:val="en-US"/>
    </w:rPr>
  </w:style>
  <w:style w:type="paragraph" w:customStyle="1" w:styleId="References">
    <w:name w:val="References"/>
    <w:basedOn w:val="Normal"/>
    <w:rsid w:val="00B1312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1312F"/>
    <w:pPr>
      <w:overflowPunct w:val="0"/>
      <w:autoSpaceDE w:val="0"/>
      <w:autoSpaceDN w:val="0"/>
      <w:adjustRightInd w:val="0"/>
      <w:ind w:left="720"/>
      <w:contextualSpacing/>
      <w:textAlignment w:val="baseline"/>
    </w:pPr>
  </w:style>
  <w:style w:type="paragraph" w:customStyle="1" w:styleId="LightList-Accent31">
    <w:name w:val="Light List - Accent 31"/>
    <w:semiHidden/>
    <w:rsid w:val="00B1312F"/>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B1312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1312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1312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1312F"/>
  </w:style>
  <w:style w:type="paragraph" w:customStyle="1" w:styleId="81">
    <w:name w:val="表 (赤)  81"/>
    <w:basedOn w:val="Normal"/>
    <w:uiPriority w:val="34"/>
    <w:qFormat/>
    <w:rsid w:val="00B1312F"/>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B1312F"/>
    <w:pPr>
      <w:spacing w:before="100" w:beforeAutospacing="1" w:after="100" w:afterAutospacing="1"/>
    </w:pPr>
    <w:rPr>
      <w:sz w:val="24"/>
      <w:szCs w:val="24"/>
      <w:lang w:val="en-US" w:eastAsia="zh-CN"/>
    </w:rPr>
  </w:style>
  <w:style w:type="table" w:styleId="TableClassic2">
    <w:name w:val="Table Classic 2"/>
    <w:basedOn w:val="TableNormal"/>
    <w:rsid w:val="00B1312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1312F"/>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B1312F"/>
    <w:rPr>
      <w:color w:val="808080"/>
    </w:rPr>
  </w:style>
  <w:style w:type="paragraph" w:customStyle="1" w:styleId="LGTdoc">
    <w:name w:val="LGTdoc_본문"/>
    <w:basedOn w:val="Normal"/>
    <w:rsid w:val="00B131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1312F"/>
    <w:pPr>
      <w:spacing w:after="240"/>
      <w:jc w:val="both"/>
    </w:pPr>
    <w:rPr>
      <w:rFonts w:ascii="Arial" w:hAnsi="Arial"/>
      <w:szCs w:val="24"/>
    </w:rPr>
  </w:style>
  <w:style w:type="paragraph" w:customStyle="1" w:styleId="ECCFootnote">
    <w:name w:val="ECC Footnote"/>
    <w:basedOn w:val="Normal"/>
    <w:autoRedefine/>
    <w:uiPriority w:val="99"/>
    <w:rsid w:val="00B1312F"/>
    <w:pPr>
      <w:spacing w:after="0"/>
      <w:ind w:left="454" w:hanging="454"/>
    </w:pPr>
    <w:rPr>
      <w:rFonts w:ascii="Arial" w:hAnsi="Arial"/>
      <w:sz w:val="16"/>
      <w:szCs w:val="24"/>
      <w:lang w:val="en-US"/>
    </w:rPr>
  </w:style>
  <w:style w:type="character" w:customStyle="1" w:styleId="ECCParagraphZchn">
    <w:name w:val="ECC Paragraph Zchn"/>
    <w:link w:val="ECCParagraph"/>
    <w:locked/>
    <w:rsid w:val="00B1312F"/>
    <w:rPr>
      <w:rFonts w:ascii="Arial" w:eastAsia="SimSun" w:hAnsi="Arial" w:cs="Times New Roman"/>
      <w:sz w:val="20"/>
      <w:szCs w:val="24"/>
      <w:lang w:val="en-GB"/>
    </w:rPr>
  </w:style>
  <w:style w:type="paragraph" w:customStyle="1" w:styleId="Text1">
    <w:name w:val="Text 1"/>
    <w:basedOn w:val="Normal"/>
    <w:rsid w:val="00B1312F"/>
    <w:pPr>
      <w:spacing w:after="240"/>
      <w:ind w:left="482"/>
      <w:jc w:val="both"/>
    </w:pPr>
    <w:rPr>
      <w:sz w:val="24"/>
      <w:lang w:eastAsia="fr-BE"/>
    </w:rPr>
  </w:style>
  <w:style w:type="paragraph" w:customStyle="1" w:styleId="NumPar4">
    <w:name w:val="NumPar 4"/>
    <w:basedOn w:val="Heading4"/>
    <w:next w:val="Normal"/>
    <w:uiPriority w:val="99"/>
    <w:rsid w:val="00B1312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B1312F"/>
  </w:style>
  <w:style w:type="paragraph" w:customStyle="1" w:styleId="cita">
    <w:name w:val="cita"/>
    <w:basedOn w:val="Normal"/>
    <w:rsid w:val="00B1312F"/>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B1312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B1312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B13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131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1312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B131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B1312F"/>
    <w:rPr>
      <w:vanish w:val="0"/>
      <w:webHidden w:val="0"/>
      <w:color w:val="000000"/>
      <w:specVanish w:val="0"/>
    </w:rPr>
  </w:style>
  <w:style w:type="paragraph" w:customStyle="1" w:styleId="Equation">
    <w:name w:val="Equation"/>
    <w:basedOn w:val="Normal"/>
    <w:next w:val="Normal"/>
    <w:link w:val="EquationChar"/>
    <w:qFormat/>
    <w:rsid w:val="00B1312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B1312F"/>
    <w:rPr>
      <w:rFonts w:ascii="Times New Roman" w:eastAsia="SimSun" w:hAnsi="Times New Roman" w:cs="Times New Roman"/>
      <w:lang w:val="en-GB"/>
    </w:rPr>
  </w:style>
  <w:style w:type="character" w:customStyle="1" w:styleId="apple-converted-space">
    <w:name w:val="apple-converted-space"/>
    <w:rsid w:val="00B1312F"/>
  </w:style>
  <w:style w:type="character" w:customStyle="1" w:styleId="shorttext">
    <w:name w:val="short_text"/>
    <w:rsid w:val="00B1312F"/>
  </w:style>
  <w:style w:type="character" w:styleId="SubtleReference">
    <w:name w:val="Subtle Reference"/>
    <w:uiPriority w:val="31"/>
    <w:qFormat/>
    <w:rsid w:val="00B1312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1312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1312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1312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1312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1312F"/>
    <w:rPr>
      <w:rFonts w:ascii="Yu Gothic Light" w:eastAsia="Yu Gothic Light" w:hAnsi="Yu Gothic Light" w:cs="Times New Roman"/>
      <w:lang w:val="en-GB" w:eastAsia="en-US"/>
    </w:rPr>
  </w:style>
  <w:style w:type="paragraph" w:customStyle="1" w:styleId="msonormal0">
    <w:name w:val="msonormal"/>
    <w:basedOn w:val="Normal"/>
    <w:rsid w:val="00B1312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1312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1312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1312F"/>
    <w:rPr>
      <w:rFonts w:ascii="Times New Roman" w:eastAsia="Yu Mincho" w:hAnsi="Times New Roman"/>
      <w:lang w:val="en-GB" w:eastAsia="en-US"/>
    </w:rPr>
  </w:style>
  <w:style w:type="paragraph" w:customStyle="1" w:styleId="43">
    <w:name w:val="吹き出し4"/>
    <w:basedOn w:val="Normal"/>
    <w:semiHidden/>
    <w:rsid w:val="00B1312F"/>
    <w:rPr>
      <w:rFonts w:ascii="Tahoma" w:eastAsia="MS Mincho" w:hAnsi="Tahoma" w:cs="Tahoma"/>
      <w:sz w:val="16"/>
      <w:szCs w:val="16"/>
    </w:rPr>
  </w:style>
  <w:style w:type="paragraph" w:customStyle="1" w:styleId="tac0">
    <w:name w:val="tac"/>
    <w:basedOn w:val="Normal"/>
    <w:uiPriority w:val="99"/>
    <w:rsid w:val="00B131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1312F"/>
  </w:style>
  <w:style w:type="character" w:customStyle="1" w:styleId="UnresolvedMention11">
    <w:name w:val="Unresolved Mention11"/>
    <w:uiPriority w:val="99"/>
    <w:semiHidden/>
    <w:unhideWhenUsed/>
    <w:rsid w:val="00B1312F"/>
    <w:rPr>
      <w:color w:val="808080"/>
      <w:shd w:val="clear" w:color="auto" w:fill="E6E6E6"/>
    </w:rPr>
  </w:style>
  <w:style w:type="table" w:customStyle="1" w:styleId="TableGrid4">
    <w:name w:val="Table Grid4"/>
    <w:basedOn w:val="TableNormal"/>
    <w:next w:val="TableGrid"/>
    <w:rsid w:val="00B1312F"/>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312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1312F"/>
  </w:style>
  <w:style w:type="table" w:customStyle="1" w:styleId="311">
    <w:name w:val="网格型31"/>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1312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1312F"/>
  </w:style>
  <w:style w:type="table" w:customStyle="1" w:styleId="TableClassic21">
    <w:name w:val="Table Classic 21"/>
    <w:basedOn w:val="TableNormal"/>
    <w:next w:val="TableClassic2"/>
    <w:rsid w:val="00B1312F"/>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1312F"/>
    <w:rPr>
      <w:color w:val="808080"/>
      <w:shd w:val="clear" w:color="auto" w:fill="E6E6E6"/>
    </w:rPr>
  </w:style>
  <w:style w:type="paragraph" w:styleId="TOCHeading">
    <w:name w:val="TOC Heading"/>
    <w:basedOn w:val="Heading1"/>
    <w:next w:val="Normal"/>
    <w:uiPriority w:val="39"/>
    <w:unhideWhenUsed/>
    <w:qFormat/>
    <w:rsid w:val="00B131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B1312F"/>
    <w:rPr>
      <w:lang w:val="en-GB" w:eastAsia="ja-JP" w:bidi="ar-SA"/>
    </w:rPr>
  </w:style>
  <w:style w:type="paragraph" w:customStyle="1" w:styleId="1Char1">
    <w:name w:val="(文字) (文字)1 Char (文字) (文字)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B131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1312F"/>
    <w:rPr>
      <w:rFonts w:ascii="Courier New" w:hAnsi="Courier New"/>
      <w:lang w:val="nb-NO" w:eastAsia="ja-JP" w:bidi="ar-SA"/>
    </w:rPr>
  </w:style>
  <w:style w:type="paragraph" w:customStyle="1" w:styleId="CharCharCharCharCharChar1">
    <w:name w:val="Char Char Char Char Char Char1"/>
    <w:semiHidden/>
    <w:rsid w:val="00B1312F"/>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B1312F"/>
    <w:rPr>
      <w:rFonts w:ascii="Tahoma" w:hAnsi="Tahoma" w:cs="Tahoma"/>
      <w:shd w:val="clear" w:color="auto" w:fill="000080"/>
      <w:lang w:val="en-GB" w:eastAsia="en-US"/>
    </w:rPr>
  </w:style>
  <w:style w:type="character" w:customStyle="1" w:styleId="ZchnZchn51">
    <w:name w:val="Zchn Zchn51"/>
    <w:rsid w:val="00B1312F"/>
    <w:rPr>
      <w:rFonts w:ascii="Courier New" w:eastAsia="Batang" w:hAnsi="Courier New"/>
      <w:lang w:val="nb-NO" w:eastAsia="en-US" w:bidi="ar-SA"/>
    </w:rPr>
  </w:style>
  <w:style w:type="character" w:customStyle="1" w:styleId="CharChar101">
    <w:name w:val="Char Char101"/>
    <w:semiHidden/>
    <w:rsid w:val="00B1312F"/>
    <w:rPr>
      <w:rFonts w:ascii="Times New Roman" w:hAnsi="Times New Roman"/>
      <w:lang w:val="en-GB" w:eastAsia="en-US"/>
    </w:rPr>
  </w:style>
  <w:style w:type="character" w:customStyle="1" w:styleId="CharChar91">
    <w:name w:val="Char Char91"/>
    <w:semiHidden/>
    <w:rsid w:val="00B1312F"/>
    <w:rPr>
      <w:rFonts w:ascii="Tahoma" w:hAnsi="Tahoma" w:cs="Tahoma"/>
      <w:sz w:val="16"/>
      <w:szCs w:val="16"/>
      <w:lang w:val="en-GB" w:eastAsia="en-US"/>
    </w:rPr>
  </w:style>
  <w:style w:type="character" w:customStyle="1" w:styleId="CharChar81">
    <w:name w:val="Char Char81"/>
    <w:semiHidden/>
    <w:rsid w:val="00B1312F"/>
    <w:rPr>
      <w:rFonts w:ascii="Times New Roman" w:hAnsi="Times New Roman"/>
      <w:b/>
      <w:bCs/>
      <w:lang w:val="en-GB" w:eastAsia="en-US"/>
    </w:rPr>
  </w:style>
  <w:style w:type="paragraph" w:customStyle="1" w:styleId="23">
    <w:name w:val="修订2"/>
    <w:hidden/>
    <w:semiHidden/>
    <w:rsid w:val="00B1312F"/>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B131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131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1312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1312F"/>
    <w:rPr>
      <w:rFonts w:ascii="Arial" w:hAnsi="Arial"/>
      <w:sz w:val="36"/>
      <w:lang w:val="en-GB" w:eastAsia="en-US" w:bidi="ar-SA"/>
    </w:rPr>
  </w:style>
  <w:style w:type="character" w:customStyle="1" w:styleId="CharChar281">
    <w:name w:val="Char Char281"/>
    <w:rsid w:val="00B1312F"/>
    <w:rPr>
      <w:rFonts w:ascii="Arial" w:hAnsi="Arial"/>
      <w:sz w:val="32"/>
      <w:lang w:val="en-GB"/>
    </w:rPr>
  </w:style>
  <w:style w:type="paragraph" w:customStyle="1" w:styleId="CharChar241">
    <w:name w:val="Char Char241"/>
    <w:basedOn w:val="Normal"/>
    <w:semiHidden/>
    <w:rsid w:val="00B13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B131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B1312F"/>
  </w:style>
  <w:style w:type="numbering" w:customStyle="1" w:styleId="NoList3">
    <w:name w:val="No List3"/>
    <w:next w:val="NoList"/>
    <w:uiPriority w:val="99"/>
    <w:semiHidden/>
    <w:unhideWhenUsed/>
    <w:rsid w:val="00B131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1312F"/>
    <w:rPr>
      <w:rFonts w:ascii="Arial" w:hAnsi="Arial"/>
      <w:sz w:val="32"/>
      <w:lang w:val="en-GB" w:eastAsia="en-US" w:bidi="ar-SA"/>
    </w:rPr>
  </w:style>
  <w:style w:type="numbering" w:customStyle="1" w:styleId="NoList11">
    <w:name w:val="No List11"/>
    <w:next w:val="NoList"/>
    <w:uiPriority w:val="99"/>
    <w:semiHidden/>
    <w:unhideWhenUsed/>
    <w:rsid w:val="00B1312F"/>
  </w:style>
  <w:style w:type="numbering" w:customStyle="1" w:styleId="NoList4">
    <w:name w:val="No List4"/>
    <w:next w:val="NoList"/>
    <w:uiPriority w:val="99"/>
    <w:semiHidden/>
    <w:unhideWhenUsed/>
    <w:rsid w:val="00B1312F"/>
  </w:style>
  <w:style w:type="numbering" w:customStyle="1" w:styleId="NoList5">
    <w:name w:val="No List5"/>
    <w:next w:val="NoList"/>
    <w:uiPriority w:val="99"/>
    <w:semiHidden/>
    <w:unhideWhenUsed/>
    <w:rsid w:val="00B1312F"/>
  </w:style>
  <w:style w:type="numbering" w:customStyle="1" w:styleId="NoList111">
    <w:name w:val="No List111"/>
    <w:next w:val="NoList"/>
    <w:uiPriority w:val="99"/>
    <w:semiHidden/>
    <w:unhideWhenUsed/>
    <w:rsid w:val="00B1312F"/>
  </w:style>
  <w:style w:type="numbering" w:customStyle="1" w:styleId="NoList21">
    <w:name w:val="No List21"/>
    <w:next w:val="NoList"/>
    <w:uiPriority w:val="99"/>
    <w:semiHidden/>
    <w:unhideWhenUsed/>
    <w:rsid w:val="00B1312F"/>
  </w:style>
  <w:style w:type="numbering" w:customStyle="1" w:styleId="NoList31">
    <w:name w:val="No List31"/>
    <w:next w:val="NoList"/>
    <w:uiPriority w:val="99"/>
    <w:semiHidden/>
    <w:unhideWhenUsed/>
    <w:rsid w:val="00B1312F"/>
  </w:style>
  <w:style w:type="numbering" w:customStyle="1" w:styleId="NoList41">
    <w:name w:val="No List41"/>
    <w:next w:val="NoList"/>
    <w:uiPriority w:val="99"/>
    <w:semiHidden/>
    <w:unhideWhenUsed/>
    <w:rsid w:val="00B1312F"/>
  </w:style>
  <w:style w:type="numbering" w:customStyle="1" w:styleId="NoList6">
    <w:name w:val="No List6"/>
    <w:next w:val="NoList"/>
    <w:uiPriority w:val="99"/>
    <w:semiHidden/>
    <w:unhideWhenUsed/>
    <w:rsid w:val="00B1312F"/>
  </w:style>
  <w:style w:type="character" w:styleId="Emphasis">
    <w:name w:val="Emphasis"/>
    <w:qFormat/>
    <w:rsid w:val="00B1312F"/>
    <w:rPr>
      <w:i/>
      <w:iCs/>
    </w:rPr>
  </w:style>
  <w:style w:type="numbering" w:customStyle="1" w:styleId="NoList7">
    <w:name w:val="No List7"/>
    <w:next w:val="NoList"/>
    <w:uiPriority w:val="99"/>
    <w:semiHidden/>
    <w:unhideWhenUsed/>
    <w:rsid w:val="00B1312F"/>
  </w:style>
  <w:style w:type="table" w:customStyle="1" w:styleId="TableGrid12">
    <w:name w:val="Table Grid12"/>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312F"/>
  </w:style>
  <w:style w:type="table" w:customStyle="1" w:styleId="TableGrid111">
    <w:name w:val="Table Grid111"/>
    <w:basedOn w:val="TableNormal"/>
    <w:next w:val="TableGrid"/>
    <w:rsid w:val="00B1312F"/>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1312F"/>
    <w:rPr>
      <w:color w:val="808080"/>
      <w:shd w:val="clear" w:color="auto" w:fill="E6E6E6"/>
    </w:rPr>
  </w:style>
  <w:style w:type="numbering" w:customStyle="1" w:styleId="NoList22">
    <w:name w:val="No List22"/>
    <w:next w:val="NoList"/>
    <w:uiPriority w:val="99"/>
    <w:semiHidden/>
    <w:unhideWhenUsed/>
    <w:rsid w:val="00B1312F"/>
  </w:style>
  <w:style w:type="numbering" w:customStyle="1" w:styleId="NoList32">
    <w:name w:val="No List32"/>
    <w:next w:val="NoList"/>
    <w:uiPriority w:val="99"/>
    <w:semiHidden/>
    <w:unhideWhenUsed/>
    <w:rsid w:val="00B1312F"/>
  </w:style>
  <w:style w:type="paragraph" w:customStyle="1" w:styleId="aria">
    <w:name w:val="aria"/>
    <w:basedOn w:val="Normal"/>
    <w:rsid w:val="00B1312F"/>
    <w:pPr>
      <w:keepNext/>
      <w:keepLines/>
      <w:spacing w:after="0"/>
      <w:jc w:val="both"/>
    </w:pPr>
    <w:rPr>
      <w:rFonts w:ascii="Arial" w:hAnsi="Arial"/>
      <w:sz w:val="18"/>
      <w:szCs w:val="18"/>
    </w:rPr>
  </w:style>
  <w:style w:type="paragraph" w:styleId="NoSpacing">
    <w:name w:val="No Spacing"/>
    <w:uiPriority w:val="1"/>
    <w:qFormat/>
    <w:rsid w:val="00B1312F"/>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B1312F"/>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1312F"/>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1312F"/>
    <w:rPr>
      <w:rFonts w:ascii="Times New Roman" w:hAnsi="Times New Roman"/>
      <w:lang w:val="en-GB"/>
    </w:rPr>
  </w:style>
  <w:style w:type="paragraph" w:customStyle="1" w:styleId="CharChar5">
    <w:name w:val="Char Char5"/>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semiHidden/>
    <w:rsid w:val="00B1312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1312F"/>
    <w:pPr>
      <w:jc w:val="center"/>
    </w:pPr>
    <w:rPr>
      <w:rFonts w:ascii="Arial" w:hAnsi="Arial" w:cs="Arial"/>
      <w:b/>
    </w:rPr>
  </w:style>
  <w:style w:type="character" w:customStyle="1" w:styleId="Table1">
    <w:name w:val="Table (文字)"/>
    <w:link w:val="Table0"/>
    <w:rsid w:val="00B1312F"/>
    <w:rPr>
      <w:rFonts w:ascii="Arial" w:eastAsia="SimSun" w:hAnsi="Arial" w:cs="Arial"/>
      <w:b/>
      <w:sz w:val="20"/>
      <w:szCs w:val="20"/>
      <w:lang w:val="en-GB"/>
    </w:rPr>
  </w:style>
  <w:style w:type="character" w:customStyle="1" w:styleId="PLChar">
    <w:name w:val="PL Char"/>
    <w:link w:val="PL"/>
    <w:rsid w:val="00B1312F"/>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B131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1312F"/>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semiHidden/>
    <w:rsid w:val="00B1312F"/>
    <w:rPr>
      <w:rFonts w:ascii="Arial" w:eastAsia="SimSun" w:hAnsi="Arial" w:cs="Arial"/>
      <w:color w:val="0000FF"/>
      <w:kern w:val="2"/>
      <w:lang w:val="en-US" w:eastAsia="zh-CN" w:bidi="ar-SA"/>
    </w:rPr>
  </w:style>
  <w:style w:type="paragraph" w:styleId="BlockText">
    <w:name w:val="Block Text"/>
    <w:basedOn w:val="Normal"/>
    <w:rsid w:val="00B1312F"/>
    <w:pPr>
      <w:spacing w:after="120"/>
      <w:ind w:left="1440" w:right="1440"/>
    </w:pPr>
    <w:rPr>
      <w:rFonts w:eastAsia="MS Mincho"/>
    </w:rPr>
  </w:style>
  <w:style w:type="paragraph" w:customStyle="1" w:styleId="60">
    <w:name w:val="吹き出し6"/>
    <w:basedOn w:val="Normal"/>
    <w:semiHidden/>
    <w:rsid w:val="00B1312F"/>
    <w:rPr>
      <w:rFonts w:ascii="Tahoma" w:eastAsia="MS Mincho" w:hAnsi="Tahoma" w:cs="Tahoma"/>
      <w:sz w:val="16"/>
      <w:szCs w:val="16"/>
      <w:lang w:eastAsia="ko-KR"/>
    </w:rPr>
  </w:style>
  <w:style w:type="character" w:styleId="HTMLCode">
    <w:name w:val="HTML Code"/>
    <w:semiHidden/>
    <w:unhideWhenUsed/>
    <w:rsid w:val="00B131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1312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B1312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312F"/>
    <w:rPr>
      <w:rFonts w:ascii="Times New Roman" w:eastAsia="MS Mincho"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24</Pages>
  <Words>4287</Words>
  <Characters>24438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28668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28</cp:revision>
  <dcterms:created xsi:type="dcterms:W3CDTF">2020-10-23T00:59:00Z</dcterms:created>
  <dcterms:modified xsi:type="dcterms:W3CDTF">2020-10-23T04:58:00Z</dcterms:modified>
</cp:coreProperties>
</file>